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C47099" w14:textId="41946EC2" w:rsidR="005E6AB1" w:rsidRPr="00C62EC3" w:rsidRDefault="005E6AB1" w:rsidP="00F81E90">
      <w:pPr>
        <w:pStyle w:val="CRCoverPage"/>
        <w:tabs>
          <w:tab w:val="right" w:pos="9639"/>
        </w:tabs>
        <w:spacing w:after="0"/>
        <w:rPr>
          <w:b/>
          <w:iCs/>
          <w:noProof/>
          <w:sz w:val="24"/>
          <w:szCs w:val="24"/>
          <w:lang w:val="en-US" w:eastAsia="ja-JP"/>
        </w:rPr>
      </w:pPr>
      <w:bookmarkStart w:id="0" w:name="OLE_LINK3"/>
      <w:r w:rsidRPr="00C62EC3">
        <w:rPr>
          <w:b/>
          <w:noProof/>
          <w:sz w:val="24"/>
          <w:szCs w:val="24"/>
          <w:lang w:val="en-US"/>
        </w:rPr>
        <w:t>3GPP TSG RAN WG1 #11</w:t>
      </w:r>
      <w:r w:rsidR="00D11EEB">
        <w:rPr>
          <w:b/>
          <w:noProof/>
          <w:sz w:val="24"/>
          <w:szCs w:val="24"/>
          <w:lang w:val="en-US" w:eastAsia="ja-JP"/>
        </w:rPr>
        <w:t>6</w:t>
      </w:r>
      <w:r w:rsidR="00F96F4E">
        <w:rPr>
          <w:b/>
          <w:noProof/>
          <w:sz w:val="24"/>
          <w:szCs w:val="24"/>
          <w:lang w:val="en-US" w:eastAsia="ja-JP"/>
        </w:rPr>
        <w:t>bis</w:t>
      </w:r>
      <w:r w:rsidRPr="00C62EC3">
        <w:rPr>
          <w:b/>
          <w:i/>
          <w:noProof/>
          <w:sz w:val="24"/>
          <w:szCs w:val="24"/>
          <w:lang w:val="en-US"/>
        </w:rPr>
        <w:tab/>
      </w:r>
      <w:r w:rsidRPr="00C62EC3">
        <w:rPr>
          <w:b/>
          <w:iCs/>
          <w:noProof/>
          <w:sz w:val="24"/>
          <w:szCs w:val="24"/>
          <w:lang w:val="en-US"/>
        </w:rPr>
        <w:t>R1-2</w:t>
      </w:r>
      <w:r w:rsidR="00D11EEB">
        <w:rPr>
          <w:rFonts w:hint="eastAsia"/>
          <w:b/>
          <w:iCs/>
          <w:noProof/>
          <w:sz w:val="24"/>
          <w:szCs w:val="24"/>
          <w:lang w:val="en-US" w:eastAsia="ja-JP"/>
        </w:rPr>
        <w:t>4</w:t>
      </w:r>
      <w:r w:rsidR="00D11EEB">
        <w:rPr>
          <w:b/>
          <w:iCs/>
          <w:noProof/>
          <w:sz w:val="24"/>
          <w:szCs w:val="24"/>
          <w:lang w:val="en-US" w:eastAsia="ja-JP"/>
        </w:rPr>
        <w:t>0</w:t>
      </w:r>
      <w:r w:rsidR="0007614B">
        <w:rPr>
          <w:rFonts w:hint="eastAsia"/>
          <w:b/>
          <w:iCs/>
          <w:noProof/>
          <w:sz w:val="24"/>
          <w:szCs w:val="24"/>
          <w:lang w:val="en-US" w:eastAsia="ja-JP"/>
        </w:rPr>
        <w:t>3</w:t>
      </w:r>
      <w:r w:rsidR="0007614B">
        <w:rPr>
          <w:b/>
          <w:iCs/>
          <w:noProof/>
          <w:sz w:val="24"/>
          <w:szCs w:val="24"/>
          <w:lang w:val="en-US" w:eastAsia="ja-JP"/>
        </w:rPr>
        <w:t>224</w:t>
      </w:r>
    </w:p>
    <w:p w14:paraId="5B204584" w14:textId="24B5054C" w:rsidR="005E6AB1" w:rsidRPr="00E9694C" w:rsidRDefault="004A67F9" w:rsidP="005E6AB1">
      <w:pPr>
        <w:tabs>
          <w:tab w:val="center" w:pos="4536"/>
          <w:tab w:val="right" w:pos="8280"/>
          <w:tab w:val="right" w:pos="9639"/>
        </w:tabs>
        <w:ind w:right="2"/>
        <w:rPr>
          <w:rFonts w:ascii="Arial" w:eastAsia="Malgun Gothic" w:hAnsi="Arial" w:cs="Arial"/>
          <w:b/>
          <w:bCs/>
          <w:lang w:val="en-US" w:eastAsia="en-US"/>
        </w:rPr>
      </w:pPr>
      <w:r w:rsidRPr="004A67F9">
        <w:rPr>
          <w:rFonts w:ascii="Arial" w:eastAsia="Malgun Gothic" w:hAnsi="Arial" w:cs="Arial"/>
          <w:b/>
          <w:bCs/>
          <w:lang w:val="en-US" w:eastAsia="en-US"/>
        </w:rPr>
        <w:t>Changsha</w:t>
      </w:r>
      <w:r w:rsidR="005E6AB1" w:rsidRPr="001108F5">
        <w:rPr>
          <w:rFonts w:ascii="Arial" w:eastAsia="Malgun Gothic" w:hAnsi="Arial" w:cs="Arial"/>
          <w:b/>
          <w:bCs/>
          <w:lang w:val="en-US" w:eastAsia="en-US"/>
        </w:rPr>
        <w:t xml:space="preserve">, </w:t>
      </w:r>
      <w:r w:rsidRPr="004A67F9">
        <w:rPr>
          <w:rFonts w:ascii="Arial" w:eastAsia="Malgun Gothic" w:hAnsi="Arial" w:cs="Arial"/>
          <w:b/>
          <w:bCs/>
          <w:lang w:val="en-US" w:eastAsia="en-US"/>
        </w:rPr>
        <w:t>Hunan Province</w:t>
      </w:r>
      <w:r w:rsidR="005E6AB1" w:rsidRPr="001108F5">
        <w:rPr>
          <w:rFonts w:ascii="Arial" w:eastAsia="Malgun Gothic" w:hAnsi="Arial" w:cs="Arial"/>
          <w:b/>
          <w:bCs/>
          <w:lang w:val="en-US" w:eastAsia="en-US"/>
        </w:rPr>
        <w:t xml:space="preserve">, </w:t>
      </w:r>
      <w:r w:rsidRPr="004A67F9">
        <w:rPr>
          <w:rFonts w:ascii="Arial" w:eastAsia="Malgun Gothic" w:hAnsi="Arial" w:cs="Arial"/>
          <w:b/>
          <w:bCs/>
          <w:lang w:val="en-US" w:eastAsia="en-US"/>
        </w:rPr>
        <w:t>China</w:t>
      </w:r>
      <w:r>
        <w:rPr>
          <w:rFonts w:ascii="Arial" w:eastAsia="Malgun Gothic" w:hAnsi="Arial" w:cs="Arial"/>
          <w:b/>
          <w:bCs/>
          <w:lang w:val="en-US" w:eastAsia="en-US"/>
        </w:rPr>
        <w:t>,</w:t>
      </w:r>
      <w:r w:rsidRPr="004A67F9">
        <w:rPr>
          <w:rFonts w:ascii="Arial" w:eastAsia="Malgun Gothic" w:hAnsi="Arial" w:cs="Arial"/>
          <w:b/>
          <w:bCs/>
          <w:lang w:val="en-US" w:eastAsia="en-US"/>
        </w:rPr>
        <w:t xml:space="preserve"> </w:t>
      </w:r>
      <w:r>
        <w:rPr>
          <w:rFonts w:ascii="Arial" w:eastAsia="Malgun Gothic" w:hAnsi="Arial" w:cs="Arial"/>
          <w:b/>
          <w:bCs/>
          <w:lang w:val="en-US" w:eastAsia="en-US"/>
        </w:rPr>
        <w:t>April</w:t>
      </w:r>
      <w:r w:rsidR="00D11EEB">
        <w:rPr>
          <w:rFonts w:ascii="Arial" w:eastAsia="Malgun Gothic" w:hAnsi="Arial" w:cs="Arial"/>
          <w:b/>
          <w:bCs/>
          <w:lang w:val="en-US" w:eastAsia="en-US"/>
        </w:rPr>
        <w:t xml:space="preserve"> </w:t>
      </w:r>
      <w:r>
        <w:rPr>
          <w:rFonts w:ascii="Arial" w:eastAsia="Malgun Gothic" w:hAnsi="Arial" w:cs="Arial"/>
          <w:b/>
          <w:bCs/>
          <w:lang w:val="en-US" w:eastAsia="en-US"/>
        </w:rPr>
        <w:t>15</w:t>
      </w:r>
      <w:r w:rsidR="005E6AB1">
        <w:rPr>
          <w:rFonts w:ascii="Arial" w:eastAsia="Malgun Gothic" w:hAnsi="Arial" w:cs="Arial"/>
          <w:b/>
          <w:bCs/>
          <w:lang w:val="en-US" w:eastAsia="en-US"/>
        </w:rPr>
        <w:t>th</w:t>
      </w:r>
      <w:r w:rsidR="005E6AB1" w:rsidRPr="001108F5">
        <w:rPr>
          <w:rFonts w:ascii="Arial" w:eastAsia="Malgun Gothic" w:hAnsi="Arial" w:cs="Arial"/>
          <w:b/>
          <w:bCs/>
          <w:lang w:val="en-US" w:eastAsia="en-US"/>
        </w:rPr>
        <w:t xml:space="preserve"> – </w:t>
      </w:r>
      <w:r>
        <w:rPr>
          <w:rFonts w:ascii="Arial" w:eastAsia="Malgun Gothic" w:hAnsi="Arial" w:cs="Arial"/>
          <w:b/>
          <w:bCs/>
          <w:lang w:val="en-US" w:eastAsia="en-US"/>
        </w:rPr>
        <w:t>19th</w:t>
      </w:r>
      <w:r w:rsidR="005E6AB1" w:rsidRPr="001108F5">
        <w:rPr>
          <w:rFonts w:ascii="Arial" w:eastAsia="Malgun Gothic" w:hAnsi="Arial" w:cs="Arial"/>
          <w:b/>
          <w:bCs/>
          <w:lang w:val="en-US" w:eastAsia="en-US"/>
        </w:rPr>
        <w:t>, 202</w:t>
      </w:r>
      <w:r w:rsidR="00D11EEB">
        <w:rPr>
          <w:rFonts w:ascii="Arial" w:eastAsia="Malgun Gothic" w:hAnsi="Arial" w:cs="Arial"/>
          <w:b/>
          <w:bCs/>
          <w:lang w:val="en-US" w:eastAsia="en-US"/>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C49A9" w:rsidRPr="004C49A9" w14:paraId="664E5DC2" w14:textId="77777777" w:rsidTr="00EE0C79">
        <w:tc>
          <w:tcPr>
            <w:tcW w:w="9641" w:type="dxa"/>
            <w:gridSpan w:val="9"/>
            <w:tcBorders>
              <w:top w:val="single" w:sz="4" w:space="0" w:color="auto"/>
              <w:left w:val="single" w:sz="4" w:space="0" w:color="auto"/>
              <w:right w:val="single" w:sz="4" w:space="0" w:color="auto"/>
            </w:tcBorders>
          </w:tcPr>
          <w:p w14:paraId="52F6EF7D" w14:textId="3E54CC53" w:rsidR="004C49A9" w:rsidRPr="004C49A9" w:rsidRDefault="004C49A9" w:rsidP="004C49A9">
            <w:pPr>
              <w:jc w:val="right"/>
              <w:rPr>
                <w:rFonts w:ascii="Arial" w:eastAsia="Malgun Gothic" w:hAnsi="Arial"/>
                <w:i/>
                <w:noProof/>
                <w:sz w:val="20"/>
                <w:lang w:eastAsia="en-US"/>
              </w:rPr>
            </w:pPr>
            <w:r>
              <w:rPr>
                <w:rFonts w:ascii="Arial" w:hAnsi="Arial" w:cs="Arial"/>
                <w:b/>
                <w:bCs/>
                <w:sz w:val="28"/>
                <w:lang w:val="en-US"/>
              </w:rPr>
              <w:br w:type="page"/>
            </w:r>
            <w:r w:rsidRPr="004C49A9">
              <w:rPr>
                <w:rFonts w:ascii="Arial" w:eastAsia="Malgun Gothic" w:hAnsi="Arial"/>
                <w:i/>
                <w:noProof/>
                <w:sz w:val="14"/>
                <w:lang w:eastAsia="en-US"/>
              </w:rPr>
              <w:t>CR-Form-v12.2</w:t>
            </w:r>
          </w:p>
        </w:tc>
      </w:tr>
      <w:tr w:rsidR="004C49A9" w:rsidRPr="004C49A9" w14:paraId="4599BE6E" w14:textId="77777777" w:rsidTr="00EE0C79">
        <w:tc>
          <w:tcPr>
            <w:tcW w:w="9641" w:type="dxa"/>
            <w:gridSpan w:val="9"/>
            <w:tcBorders>
              <w:left w:val="single" w:sz="4" w:space="0" w:color="auto"/>
              <w:right w:val="single" w:sz="4" w:space="0" w:color="auto"/>
            </w:tcBorders>
          </w:tcPr>
          <w:p w14:paraId="676FC306" w14:textId="5E605A21" w:rsidR="004C49A9" w:rsidRPr="004C49A9" w:rsidRDefault="00BB38D2" w:rsidP="004C49A9">
            <w:pPr>
              <w:jc w:val="center"/>
              <w:rPr>
                <w:rFonts w:ascii="Arial" w:eastAsia="Malgun Gothic" w:hAnsi="Arial"/>
                <w:noProof/>
                <w:sz w:val="20"/>
                <w:lang w:eastAsia="en-US"/>
              </w:rPr>
            </w:pPr>
            <w:r w:rsidRPr="00B004F7">
              <w:rPr>
                <w:rFonts w:ascii="Arial" w:eastAsia="Malgun Gothic" w:hAnsi="Arial"/>
                <w:b/>
                <w:noProof/>
                <w:color w:val="FF0000"/>
                <w:sz w:val="32"/>
                <w:lang w:eastAsia="en-US"/>
              </w:rPr>
              <w:t xml:space="preserve">DRAFT </w:t>
            </w:r>
            <w:r w:rsidR="004C49A9" w:rsidRPr="004C49A9">
              <w:rPr>
                <w:rFonts w:ascii="Arial" w:eastAsia="Malgun Gothic" w:hAnsi="Arial"/>
                <w:b/>
                <w:noProof/>
                <w:sz w:val="32"/>
                <w:lang w:eastAsia="en-US"/>
              </w:rPr>
              <w:t>CHANGE REQUEST</w:t>
            </w:r>
          </w:p>
        </w:tc>
      </w:tr>
      <w:tr w:rsidR="004C49A9" w:rsidRPr="004C49A9" w14:paraId="3A53634A" w14:textId="77777777" w:rsidTr="00EE0C79">
        <w:tc>
          <w:tcPr>
            <w:tcW w:w="9641" w:type="dxa"/>
            <w:gridSpan w:val="9"/>
            <w:tcBorders>
              <w:left w:val="single" w:sz="4" w:space="0" w:color="auto"/>
              <w:right w:val="single" w:sz="4" w:space="0" w:color="auto"/>
            </w:tcBorders>
          </w:tcPr>
          <w:p w14:paraId="362B6877" w14:textId="77777777" w:rsidR="004C49A9" w:rsidRPr="004C49A9" w:rsidRDefault="004C49A9" w:rsidP="004C49A9">
            <w:pPr>
              <w:rPr>
                <w:rFonts w:ascii="Arial" w:eastAsia="Malgun Gothic" w:hAnsi="Arial"/>
                <w:noProof/>
                <w:sz w:val="8"/>
                <w:szCs w:val="8"/>
                <w:lang w:eastAsia="en-US"/>
              </w:rPr>
            </w:pPr>
          </w:p>
        </w:tc>
      </w:tr>
      <w:tr w:rsidR="004C49A9" w:rsidRPr="004C49A9" w14:paraId="183427B2" w14:textId="77777777" w:rsidTr="00EE0C79">
        <w:tc>
          <w:tcPr>
            <w:tcW w:w="142" w:type="dxa"/>
            <w:tcBorders>
              <w:left w:val="single" w:sz="4" w:space="0" w:color="auto"/>
            </w:tcBorders>
          </w:tcPr>
          <w:p w14:paraId="2C14E15B" w14:textId="77777777" w:rsidR="004C49A9" w:rsidRPr="004C49A9" w:rsidRDefault="004C49A9" w:rsidP="004C49A9">
            <w:pPr>
              <w:jc w:val="right"/>
              <w:rPr>
                <w:rFonts w:ascii="Arial" w:eastAsia="Malgun Gothic" w:hAnsi="Arial"/>
                <w:noProof/>
                <w:sz w:val="20"/>
                <w:lang w:eastAsia="en-US"/>
              </w:rPr>
            </w:pPr>
          </w:p>
        </w:tc>
        <w:tc>
          <w:tcPr>
            <w:tcW w:w="1559" w:type="dxa"/>
            <w:shd w:val="pct30" w:color="FFFF00" w:fill="auto"/>
          </w:tcPr>
          <w:p w14:paraId="381620DF" w14:textId="692BFFC9" w:rsidR="004C49A9" w:rsidRPr="004C49A9" w:rsidRDefault="004C49A9" w:rsidP="004C49A9">
            <w:pPr>
              <w:jc w:val="center"/>
              <w:rPr>
                <w:rFonts w:ascii="Arial" w:eastAsia="Malgun Gothic" w:hAnsi="Arial"/>
                <w:b/>
                <w:noProof/>
                <w:sz w:val="28"/>
                <w:lang w:eastAsia="en-US"/>
              </w:rPr>
            </w:pPr>
            <w:r w:rsidRPr="004C49A9">
              <w:rPr>
                <w:rFonts w:ascii="Arial" w:eastAsia="Malgun Gothic" w:hAnsi="Arial"/>
                <w:b/>
                <w:noProof/>
                <w:sz w:val="28"/>
                <w:lang w:eastAsia="en-US"/>
              </w:rPr>
              <w:t>3</w:t>
            </w:r>
            <w:r w:rsidR="001B5654">
              <w:rPr>
                <w:rFonts w:ascii="Arial" w:eastAsia="Malgun Gothic" w:hAnsi="Arial"/>
                <w:b/>
                <w:noProof/>
                <w:sz w:val="28"/>
                <w:lang w:eastAsia="en-US"/>
              </w:rPr>
              <w:t>7.213</w:t>
            </w:r>
          </w:p>
        </w:tc>
        <w:tc>
          <w:tcPr>
            <w:tcW w:w="709" w:type="dxa"/>
          </w:tcPr>
          <w:p w14:paraId="43F7E96C" w14:textId="77777777" w:rsidR="004C49A9" w:rsidRPr="004C49A9" w:rsidRDefault="004C49A9" w:rsidP="004C49A9">
            <w:pPr>
              <w:jc w:val="center"/>
              <w:rPr>
                <w:rFonts w:ascii="Arial" w:eastAsia="Malgun Gothic" w:hAnsi="Arial"/>
                <w:noProof/>
                <w:sz w:val="20"/>
                <w:lang w:eastAsia="en-US"/>
              </w:rPr>
            </w:pPr>
            <w:r w:rsidRPr="004C49A9">
              <w:rPr>
                <w:rFonts w:ascii="Arial" w:eastAsia="Malgun Gothic" w:hAnsi="Arial"/>
                <w:b/>
                <w:noProof/>
                <w:sz w:val="28"/>
                <w:lang w:eastAsia="en-US"/>
              </w:rPr>
              <w:t>CR</w:t>
            </w:r>
          </w:p>
        </w:tc>
        <w:tc>
          <w:tcPr>
            <w:tcW w:w="1276" w:type="dxa"/>
            <w:shd w:val="pct30" w:color="FFFF00" w:fill="auto"/>
          </w:tcPr>
          <w:p w14:paraId="18C2A8FB" w14:textId="77777777" w:rsidR="004C49A9" w:rsidRPr="004C49A9" w:rsidRDefault="004C49A9" w:rsidP="004C49A9">
            <w:pPr>
              <w:jc w:val="center"/>
              <w:rPr>
                <w:rFonts w:ascii="Arial" w:eastAsia="Malgun Gothic" w:hAnsi="Arial"/>
                <w:noProof/>
                <w:sz w:val="20"/>
                <w:lang w:eastAsia="ko-KR"/>
              </w:rPr>
            </w:pPr>
          </w:p>
        </w:tc>
        <w:tc>
          <w:tcPr>
            <w:tcW w:w="709" w:type="dxa"/>
          </w:tcPr>
          <w:p w14:paraId="7ED9695D" w14:textId="77777777" w:rsidR="004C49A9" w:rsidRPr="004C49A9" w:rsidRDefault="004C49A9" w:rsidP="004C49A9">
            <w:pPr>
              <w:tabs>
                <w:tab w:val="right" w:pos="625"/>
              </w:tabs>
              <w:jc w:val="center"/>
              <w:rPr>
                <w:rFonts w:ascii="Arial" w:eastAsia="Malgun Gothic" w:hAnsi="Arial"/>
                <w:noProof/>
                <w:sz w:val="20"/>
                <w:lang w:eastAsia="en-US"/>
              </w:rPr>
            </w:pPr>
            <w:r w:rsidRPr="004C49A9">
              <w:rPr>
                <w:rFonts w:ascii="Arial" w:eastAsia="Malgun Gothic" w:hAnsi="Arial"/>
                <w:b/>
                <w:bCs/>
                <w:noProof/>
                <w:sz w:val="28"/>
                <w:lang w:eastAsia="en-US"/>
              </w:rPr>
              <w:t>rev</w:t>
            </w:r>
          </w:p>
        </w:tc>
        <w:tc>
          <w:tcPr>
            <w:tcW w:w="992" w:type="dxa"/>
            <w:shd w:val="pct30" w:color="FFFF00" w:fill="auto"/>
          </w:tcPr>
          <w:p w14:paraId="75AC2039" w14:textId="77777777" w:rsidR="004C49A9" w:rsidRPr="004C49A9" w:rsidRDefault="004C49A9" w:rsidP="004C49A9">
            <w:pPr>
              <w:jc w:val="center"/>
              <w:rPr>
                <w:rFonts w:ascii="Arial" w:eastAsia="Malgun Gothic" w:hAnsi="Arial"/>
                <w:b/>
                <w:noProof/>
                <w:sz w:val="20"/>
                <w:lang w:eastAsia="en-US"/>
              </w:rPr>
            </w:pPr>
          </w:p>
        </w:tc>
        <w:tc>
          <w:tcPr>
            <w:tcW w:w="2410" w:type="dxa"/>
          </w:tcPr>
          <w:p w14:paraId="675D2C42" w14:textId="77777777" w:rsidR="004C49A9" w:rsidRPr="004C49A9" w:rsidRDefault="004C49A9" w:rsidP="004C49A9">
            <w:pPr>
              <w:tabs>
                <w:tab w:val="right" w:pos="1825"/>
              </w:tabs>
              <w:jc w:val="center"/>
              <w:rPr>
                <w:rFonts w:ascii="Arial" w:eastAsia="Malgun Gothic" w:hAnsi="Arial"/>
                <w:noProof/>
                <w:sz w:val="20"/>
                <w:lang w:eastAsia="en-US"/>
              </w:rPr>
            </w:pPr>
            <w:r w:rsidRPr="004C49A9">
              <w:rPr>
                <w:rFonts w:ascii="Arial" w:eastAsia="Malgun Gothic" w:hAnsi="Arial"/>
                <w:b/>
                <w:noProof/>
                <w:sz w:val="28"/>
                <w:szCs w:val="28"/>
                <w:lang w:eastAsia="en-US"/>
              </w:rPr>
              <w:t>Current version:</w:t>
            </w:r>
          </w:p>
        </w:tc>
        <w:tc>
          <w:tcPr>
            <w:tcW w:w="1701" w:type="dxa"/>
            <w:shd w:val="pct30" w:color="FFFF00" w:fill="auto"/>
          </w:tcPr>
          <w:p w14:paraId="7C77BC0F" w14:textId="7FA86A22" w:rsidR="004C49A9" w:rsidRPr="004C49A9" w:rsidRDefault="004C49A9" w:rsidP="004C49A9">
            <w:pPr>
              <w:jc w:val="center"/>
              <w:rPr>
                <w:rFonts w:ascii="Arial" w:eastAsia="Malgun Gothic" w:hAnsi="Arial"/>
                <w:noProof/>
                <w:sz w:val="28"/>
                <w:lang w:eastAsia="en-US"/>
              </w:rPr>
            </w:pPr>
            <w:r w:rsidRPr="004C49A9">
              <w:rPr>
                <w:rFonts w:ascii="Arial" w:eastAsia="Malgun Gothic" w:hAnsi="Arial"/>
                <w:b/>
                <w:sz w:val="28"/>
                <w:lang w:eastAsia="en-US"/>
              </w:rPr>
              <w:t>1</w:t>
            </w:r>
            <w:r w:rsidR="001B5654">
              <w:rPr>
                <w:rFonts w:ascii="Arial" w:eastAsiaTheme="minorEastAsia" w:hAnsi="Arial" w:hint="eastAsia"/>
                <w:b/>
                <w:sz w:val="28"/>
              </w:rPr>
              <w:t>8</w:t>
            </w:r>
            <w:r w:rsidRPr="004C49A9">
              <w:rPr>
                <w:rFonts w:ascii="Arial" w:eastAsia="Malgun Gothic" w:hAnsi="Arial"/>
                <w:b/>
                <w:sz w:val="28"/>
                <w:lang w:eastAsia="en-US"/>
              </w:rPr>
              <w:t>.</w:t>
            </w:r>
            <w:r w:rsidR="001B5654">
              <w:rPr>
                <w:rFonts w:ascii="Arial" w:eastAsia="Malgun Gothic" w:hAnsi="Arial"/>
                <w:b/>
                <w:sz w:val="28"/>
                <w:lang w:eastAsia="en-US"/>
              </w:rPr>
              <w:t>2</w:t>
            </w:r>
            <w:r w:rsidRPr="004C49A9">
              <w:rPr>
                <w:rFonts w:ascii="Arial" w:eastAsia="Malgun Gothic" w:hAnsi="Arial"/>
                <w:b/>
                <w:sz w:val="28"/>
                <w:lang w:eastAsia="en-US"/>
              </w:rPr>
              <w:t>.0</w:t>
            </w:r>
          </w:p>
        </w:tc>
        <w:tc>
          <w:tcPr>
            <w:tcW w:w="143" w:type="dxa"/>
            <w:tcBorders>
              <w:right w:val="single" w:sz="4" w:space="0" w:color="auto"/>
            </w:tcBorders>
          </w:tcPr>
          <w:p w14:paraId="187694B8" w14:textId="77777777" w:rsidR="004C49A9" w:rsidRPr="004C49A9" w:rsidRDefault="004C49A9" w:rsidP="004C49A9">
            <w:pPr>
              <w:rPr>
                <w:rFonts w:ascii="Arial" w:eastAsia="Malgun Gothic" w:hAnsi="Arial"/>
                <w:noProof/>
                <w:sz w:val="20"/>
                <w:lang w:eastAsia="en-US"/>
              </w:rPr>
            </w:pPr>
          </w:p>
        </w:tc>
      </w:tr>
      <w:tr w:rsidR="004C49A9" w:rsidRPr="004C49A9" w14:paraId="6B4F5665" w14:textId="77777777" w:rsidTr="00EE0C79">
        <w:tc>
          <w:tcPr>
            <w:tcW w:w="9641" w:type="dxa"/>
            <w:gridSpan w:val="9"/>
            <w:tcBorders>
              <w:left w:val="single" w:sz="4" w:space="0" w:color="auto"/>
              <w:right w:val="single" w:sz="4" w:space="0" w:color="auto"/>
            </w:tcBorders>
          </w:tcPr>
          <w:p w14:paraId="23E38AC4" w14:textId="77777777" w:rsidR="004C49A9" w:rsidRPr="004C49A9" w:rsidRDefault="004C49A9" w:rsidP="004C49A9">
            <w:pPr>
              <w:rPr>
                <w:rFonts w:ascii="Arial" w:eastAsia="Malgun Gothic" w:hAnsi="Arial"/>
                <w:noProof/>
                <w:sz w:val="20"/>
                <w:lang w:eastAsia="en-US"/>
              </w:rPr>
            </w:pPr>
          </w:p>
        </w:tc>
      </w:tr>
      <w:tr w:rsidR="004C49A9" w:rsidRPr="004C49A9" w14:paraId="1C81824B" w14:textId="77777777" w:rsidTr="00EE0C79">
        <w:tc>
          <w:tcPr>
            <w:tcW w:w="9641" w:type="dxa"/>
            <w:gridSpan w:val="9"/>
            <w:tcBorders>
              <w:top w:val="single" w:sz="4" w:space="0" w:color="auto"/>
            </w:tcBorders>
          </w:tcPr>
          <w:p w14:paraId="5DB24EAF" w14:textId="77777777" w:rsidR="004C49A9" w:rsidRPr="004C49A9" w:rsidRDefault="004C49A9" w:rsidP="004C49A9">
            <w:pPr>
              <w:jc w:val="center"/>
              <w:rPr>
                <w:rFonts w:ascii="Arial" w:eastAsia="Malgun Gothic" w:hAnsi="Arial" w:cs="Arial"/>
                <w:i/>
                <w:noProof/>
                <w:sz w:val="20"/>
                <w:lang w:eastAsia="en-US"/>
              </w:rPr>
            </w:pPr>
            <w:r w:rsidRPr="004C49A9">
              <w:rPr>
                <w:rFonts w:ascii="Arial" w:eastAsia="Malgun Gothic" w:hAnsi="Arial" w:cs="Arial"/>
                <w:i/>
                <w:noProof/>
                <w:sz w:val="20"/>
                <w:lang w:eastAsia="en-US"/>
              </w:rPr>
              <w:t xml:space="preserve">For </w:t>
            </w:r>
            <w:hyperlink r:id="rId8" w:anchor="_blank" w:history="1">
              <w:r w:rsidRPr="004C49A9">
                <w:rPr>
                  <w:rFonts w:ascii="Arial" w:eastAsia="Malgun Gothic" w:hAnsi="Arial" w:cs="Arial"/>
                  <w:b/>
                  <w:i/>
                  <w:noProof/>
                  <w:color w:val="FF0000"/>
                  <w:sz w:val="20"/>
                  <w:u w:val="single"/>
                  <w:lang w:eastAsia="en-US"/>
                </w:rPr>
                <w:t>HE</w:t>
              </w:r>
              <w:bookmarkStart w:id="1" w:name="_Hlt497126619"/>
              <w:r w:rsidRPr="004C49A9">
                <w:rPr>
                  <w:rFonts w:ascii="Arial" w:eastAsia="Malgun Gothic" w:hAnsi="Arial" w:cs="Arial"/>
                  <w:b/>
                  <w:i/>
                  <w:noProof/>
                  <w:color w:val="FF0000"/>
                  <w:sz w:val="20"/>
                  <w:u w:val="single"/>
                  <w:lang w:eastAsia="en-US"/>
                </w:rPr>
                <w:t>L</w:t>
              </w:r>
              <w:bookmarkEnd w:id="1"/>
              <w:r w:rsidRPr="004C49A9">
                <w:rPr>
                  <w:rFonts w:ascii="Arial" w:eastAsia="Malgun Gothic" w:hAnsi="Arial" w:cs="Arial"/>
                  <w:b/>
                  <w:i/>
                  <w:noProof/>
                  <w:color w:val="FF0000"/>
                  <w:sz w:val="20"/>
                  <w:u w:val="single"/>
                  <w:lang w:eastAsia="en-US"/>
                </w:rPr>
                <w:t>P</w:t>
              </w:r>
            </w:hyperlink>
            <w:r w:rsidRPr="004C49A9">
              <w:rPr>
                <w:rFonts w:ascii="Arial" w:eastAsia="Malgun Gothic" w:hAnsi="Arial" w:cs="Arial"/>
                <w:b/>
                <w:i/>
                <w:noProof/>
                <w:color w:val="FF0000"/>
                <w:sz w:val="20"/>
                <w:lang w:eastAsia="en-US"/>
              </w:rPr>
              <w:t xml:space="preserve"> </w:t>
            </w:r>
            <w:r w:rsidRPr="004C49A9">
              <w:rPr>
                <w:rFonts w:ascii="Arial" w:eastAsia="Malgun Gothic" w:hAnsi="Arial" w:cs="Arial"/>
                <w:i/>
                <w:noProof/>
                <w:sz w:val="20"/>
                <w:lang w:eastAsia="en-US"/>
              </w:rPr>
              <w:t xml:space="preserve">on using this form: comprehensive instructions can be found at </w:t>
            </w:r>
            <w:r w:rsidRPr="004C49A9">
              <w:rPr>
                <w:rFonts w:ascii="Arial" w:eastAsia="Malgun Gothic" w:hAnsi="Arial" w:cs="Arial"/>
                <w:i/>
                <w:noProof/>
                <w:sz w:val="20"/>
                <w:lang w:eastAsia="en-US"/>
              </w:rPr>
              <w:br/>
            </w:r>
            <w:hyperlink r:id="rId9" w:history="1">
              <w:r w:rsidRPr="004C49A9">
                <w:rPr>
                  <w:rFonts w:ascii="Arial" w:eastAsia="Malgun Gothic" w:hAnsi="Arial" w:cs="Arial"/>
                  <w:i/>
                  <w:noProof/>
                  <w:color w:val="0000FF"/>
                  <w:sz w:val="20"/>
                  <w:u w:val="single"/>
                  <w:lang w:eastAsia="en-US"/>
                </w:rPr>
                <w:t>http://www.3gpp.org/Change-Requests</w:t>
              </w:r>
            </w:hyperlink>
            <w:r w:rsidRPr="004C49A9">
              <w:rPr>
                <w:rFonts w:ascii="Arial" w:eastAsia="Malgun Gothic" w:hAnsi="Arial" w:cs="Arial"/>
                <w:i/>
                <w:noProof/>
                <w:sz w:val="20"/>
                <w:lang w:eastAsia="en-US"/>
              </w:rPr>
              <w:t>.</w:t>
            </w:r>
          </w:p>
        </w:tc>
      </w:tr>
      <w:tr w:rsidR="004C49A9" w:rsidRPr="004C49A9" w14:paraId="7DAAE6CC" w14:textId="77777777" w:rsidTr="00EE0C79">
        <w:tc>
          <w:tcPr>
            <w:tcW w:w="9641" w:type="dxa"/>
            <w:gridSpan w:val="9"/>
          </w:tcPr>
          <w:p w14:paraId="2F702E3F" w14:textId="77777777" w:rsidR="004C49A9" w:rsidRPr="004C49A9" w:rsidRDefault="004C49A9" w:rsidP="004C49A9">
            <w:pPr>
              <w:rPr>
                <w:rFonts w:ascii="Arial" w:eastAsia="Malgun Gothic" w:hAnsi="Arial"/>
                <w:noProof/>
                <w:sz w:val="8"/>
                <w:szCs w:val="8"/>
                <w:lang w:eastAsia="en-US"/>
              </w:rPr>
            </w:pPr>
          </w:p>
        </w:tc>
      </w:tr>
    </w:tbl>
    <w:p w14:paraId="20651DFE" w14:textId="77777777" w:rsidR="004C49A9" w:rsidRPr="004C49A9" w:rsidRDefault="004C49A9" w:rsidP="004C49A9">
      <w:pPr>
        <w:spacing w:after="180"/>
        <w:rPr>
          <w:rFonts w:eastAsia="Malgun Gothic"/>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C49A9" w:rsidRPr="004C49A9" w14:paraId="4411B475" w14:textId="77777777" w:rsidTr="00EE0C79">
        <w:tc>
          <w:tcPr>
            <w:tcW w:w="2835" w:type="dxa"/>
          </w:tcPr>
          <w:p w14:paraId="623C52BE" w14:textId="77777777" w:rsidR="004C49A9" w:rsidRPr="004C49A9" w:rsidRDefault="004C49A9" w:rsidP="004C49A9">
            <w:pPr>
              <w:tabs>
                <w:tab w:val="right" w:pos="2751"/>
              </w:tabs>
              <w:rPr>
                <w:rFonts w:ascii="Arial" w:eastAsia="Malgun Gothic" w:hAnsi="Arial"/>
                <w:b/>
                <w:i/>
                <w:noProof/>
                <w:sz w:val="20"/>
                <w:lang w:eastAsia="en-US"/>
              </w:rPr>
            </w:pPr>
            <w:r w:rsidRPr="004C49A9">
              <w:rPr>
                <w:rFonts w:ascii="Arial" w:eastAsia="Malgun Gothic" w:hAnsi="Arial"/>
                <w:b/>
                <w:i/>
                <w:noProof/>
                <w:sz w:val="20"/>
                <w:lang w:eastAsia="en-US"/>
              </w:rPr>
              <w:t>Proposed change affects:</w:t>
            </w:r>
          </w:p>
        </w:tc>
        <w:tc>
          <w:tcPr>
            <w:tcW w:w="1418" w:type="dxa"/>
          </w:tcPr>
          <w:p w14:paraId="3F3F2913" w14:textId="77777777" w:rsidR="004C49A9" w:rsidRPr="004C49A9" w:rsidRDefault="004C49A9" w:rsidP="004C49A9">
            <w:pPr>
              <w:jc w:val="right"/>
              <w:rPr>
                <w:rFonts w:ascii="Arial" w:eastAsia="Malgun Gothic" w:hAnsi="Arial"/>
                <w:noProof/>
                <w:sz w:val="20"/>
                <w:lang w:eastAsia="en-US"/>
              </w:rPr>
            </w:pPr>
            <w:r w:rsidRPr="004C49A9">
              <w:rPr>
                <w:rFonts w:ascii="Arial" w:eastAsia="Malgun Gothic" w:hAnsi="Arial"/>
                <w:noProof/>
                <w:sz w:val="20"/>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17A6E0" w14:textId="77777777" w:rsidR="004C49A9" w:rsidRPr="004C49A9" w:rsidRDefault="004C49A9" w:rsidP="004C49A9">
            <w:pPr>
              <w:jc w:val="center"/>
              <w:rPr>
                <w:rFonts w:ascii="Arial" w:eastAsia="Malgun Gothic" w:hAnsi="Arial"/>
                <w:b/>
                <w:caps/>
                <w:noProof/>
                <w:sz w:val="20"/>
                <w:lang w:eastAsia="en-US"/>
              </w:rPr>
            </w:pPr>
          </w:p>
        </w:tc>
        <w:tc>
          <w:tcPr>
            <w:tcW w:w="709" w:type="dxa"/>
            <w:tcBorders>
              <w:left w:val="single" w:sz="4" w:space="0" w:color="auto"/>
            </w:tcBorders>
          </w:tcPr>
          <w:p w14:paraId="2769CB93" w14:textId="77777777" w:rsidR="004C49A9" w:rsidRPr="004C49A9" w:rsidRDefault="004C49A9" w:rsidP="004C49A9">
            <w:pPr>
              <w:jc w:val="right"/>
              <w:rPr>
                <w:rFonts w:ascii="Arial" w:eastAsia="Malgun Gothic" w:hAnsi="Arial"/>
                <w:noProof/>
                <w:sz w:val="20"/>
                <w:u w:val="single"/>
                <w:lang w:eastAsia="en-US"/>
              </w:rPr>
            </w:pPr>
            <w:r w:rsidRPr="004C49A9">
              <w:rPr>
                <w:rFonts w:ascii="Arial" w:eastAsia="Malgun Gothic" w:hAnsi="Arial"/>
                <w:noProof/>
                <w:sz w:val="20"/>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B384F8"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sz w:val="20"/>
                <w:lang w:eastAsia="en-US"/>
              </w:rPr>
              <w:t>X</w:t>
            </w:r>
          </w:p>
        </w:tc>
        <w:tc>
          <w:tcPr>
            <w:tcW w:w="2126" w:type="dxa"/>
          </w:tcPr>
          <w:p w14:paraId="2200EB46" w14:textId="77777777" w:rsidR="004C49A9" w:rsidRPr="004C49A9" w:rsidRDefault="004C49A9" w:rsidP="004C49A9">
            <w:pPr>
              <w:jc w:val="right"/>
              <w:rPr>
                <w:rFonts w:ascii="Arial" w:eastAsia="Malgun Gothic" w:hAnsi="Arial"/>
                <w:noProof/>
                <w:sz w:val="20"/>
                <w:u w:val="single"/>
                <w:lang w:eastAsia="en-US"/>
              </w:rPr>
            </w:pPr>
            <w:r w:rsidRPr="004C49A9">
              <w:rPr>
                <w:rFonts w:ascii="Arial" w:eastAsia="Malgun Gothic" w:hAnsi="Arial"/>
                <w:noProof/>
                <w:sz w:val="20"/>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4E935B"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noProof/>
                <w:sz w:val="20"/>
                <w:lang w:eastAsia="en-US"/>
              </w:rPr>
              <w:t>X</w:t>
            </w:r>
          </w:p>
        </w:tc>
        <w:tc>
          <w:tcPr>
            <w:tcW w:w="1418" w:type="dxa"/>
            <w:tcBorders>
              <w:left w:val="nil"/>
            </w:tcBorders>
          </w:tcPr>
          <w:p w14:paraId="1977C302" w14:textId="77777777" w:rsidR="004C49A9" w:rsidRPr="004C49A9" w:rsidRDefault="004C49A9" w:rsidP="004C49A9">
            <w:pPr>
              <w:jc w:val="right"/>
              <w:rPr>
                <w:rFonts w:ascii="Arial" w:eastAsia="Malgun Gothic" w:hAnsi="Arial"/>
                <w:noProof/>
                <w:sz w:val="20"/>
                <w:lang w:eastAsia="en-US"/>
              </w:rPr>
            </w:pPr>
            <w:r w:rsidRPr="004C49A9">
              <w:rPr>
                <w:rFonts w:ascii="Arial" w:eastAsia="Malgun Gothic" w:hAnsi="Arial"/>
                <w:noProof/>
                <w:sz w:val="20"/>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80D901" w14:textId="77777777" w:rsidR="004C49A9" w:rsidRPr="004C49A9" w:rsidRDefault="004C49A9" w:rsidP="004C49A9">
            <w:pPr>
              <w:jc w:val="center"/>
              <w:rPr>
                <w:rFonts w:ascii="Arial" w:eastAsia="Malgun Gothic" w:hAnsi="Arial"/>
                <w:b/>
                <w:bCs/>
                <w:caps/>
                <w:noProof/>
                <w:sz w:val="20"/>
                <w:lang w:eastAsia="en-US"/>
              </w:rPr>
            </w:pPr>
          </w:p>
        </w:tc>
      </w:tr>
    </w:tbl>
    <w:p w14:paraId="7644D613" w14:textId="77777777" w:rsidR="004C49A9" w:rsidRPr="004C49A9" w:rsidRDefault="004C49A9" w:rsidP="004C49A9">
      <w:pPr>
        <w:spacing w:after="180"/>
        <w:rPr>
          <w:rFonts w:eastAsia="Malgun Gothic"/>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C49A9" w:rsidRPr="004C49A9" w14:paraId="21AE1D02" w14:textId="77777777" w:rsidTr="00EE0C79">
        <w:tc>
          <w:tcPr>
            <w:tcW w:w="9640" w:type="dxa"/>
            <w:gridSpan w:val="11"/>
          </w:tcPr>
          <w:p w14:paraId="49D5947B" w14:textId="77777777" w:rsidR="004C49A9" w:rsidRPr="004C49A9" w:rsidRDefault="004C49A9" w:rsidP="004C49A9">
            <w:pPr>
              <w:rPr>
                <w:rFonts w:ascii="Arial" w:eastAsia="Malgun Gothic" w:hAnsi="Arial"/>
                <w:noProof/>
                <w:sz w:val="8"/>
                <w:szCs w:val="8"/>
                <w:lang w:eastAsia="en-US"/>
              </w:rPr>
            </w:pPr>
          </w:p>
        </w:tc>
      </w:tr>
      <w:tr w:rsidR="004C49A9" w:rsidRPr="004C49A9" w14:paraId="686316D3" w14:textId="77777777" w:rsidTr="00EE0C79">
        <w:tc>
          <w:tcPr>
            <w:tcW w:w="1843" w:type="dxa"/>
            <w:tcBorders>
              <w:top w:val="single" w:sz="4" w:space="0" w:color="auto"/>
              <w:left w:val="single" w:sz="4" w:space="0" w:color="auto"/>
            </w:tcBorders>
          </w:tcPr>
          <w:p w14:paraId="2F9BA5E7"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Title:</w:t>
            </w:r>
            <w:r w:rsidRPr="004C49A9">
              <w:rPr>
                <w:rFonts w:ascii="Arial" w:eastAsia="Malgun Gothic" w:hAnsi="Arial"/>
                <w:b/>
                <w:i/>
                <w:noProof/>
                <w:sz w:val="20"/>
                <w:lang w:eastAsia="en-US"/>
              </w:rPr>
              <w:tab/>
            </w:r>
          </w:p>
        </w:tc>
        <w:tc>
          <w:tcPr>
            <w:tcW w:w="7797" w:type="dxa"/>
            <w:gridSpan w:val="10"/>
            <w:tcBorders>
              <w:top w:val="single" w:sz="4" w:space="0" w:color="auto"/>
              <w:right w:val="single" w:sz="4" w:space="0" w:color="auto"/>
            </w:tcBorders>
            <w:shd w:val="pct30" w:color="FFFF00" w:fill="auto"/>
          </w:tcPr>
          <w:p w14:paraId="01385009" w14:textId="76CFCCCF" w:rsidR="004C49A9" w:rsidRPr="00492B28" w:rsidRDefault="004C49A9" w:rsidP="004C49A9">
            <w:pPr>
              <w:ind w:left="100"/>
              <w:rPr>
                <w:rFonts w:ascii="Arial" w:eastAsiaTheme="minorEastAsia" w:hAnsi="Arial"/>
                <w:noProof/>
                <w:sz w:val="20"/>
              </w:rPr>
            </w:pPr>
            <w:r>
              <w:rPr>
                <w:rFonts w:ascii="Arial" w:eastAsia="Malgun Gothic" w:hAnsi="Arial"/>
                <w:color w:val="000000"/>
                <w:sz w:val="20"/>
                <w:lang w:val="en-US" w:eastAsia="en-US"/>
              </w:rPr>
              <w:t>Draft CR</w:t>
            </w:r>
            <w:r w:rsidR="009D1348">
              <w:rPr>
                <w:rFonts w:ascii="Arial" w:eastAsia="Malgun Gothic" w:hAnsi="Arial"/>
                <w:color w:val="000000"/>
                <w:sz w:val="20"/>
                <w:lang w:val="en-US" w:eastAsia="en-US"/>
              </w:rPr>
              <w:t xml:space="preserve"> on </w:t>
            </w:r>
            <w:r w:rsidR="001B5654">
              <w:rPr>
                <w:rFonts w:ascii="Arial" w:eastAsia="Malgun Gothic" w:hAnsi="Arial"/>
                <w:color w:val="000000"/>
                <w:sz w:val="20"/>
                <w:lang w:val="en-US" w:eastAsia="en-US"/>
              </w:rPr>
              <w:t>CAPC value for PSFCH+S-SSB</w:t>
            </w:r>
            <w:r w:rsidR="00492B28">
              <w:rPr>
                <w:rFonts w:asciiTheme="minorEastAsia" w:eastAsiaTheme="minorEastAsia" w:hAnsiTheme="minorEastAsia" w:hint="eastAsia"/>
                <w:color w:val="000000"/>
                <w:sz w:val="20"/>
                <w:lang w:val="en-US"/>
              </w:rPr>
              <w:t xml:space="preserve"> </w:t>
            </w:r>
            <w:r w:rsidR="00492B28">
              <w:rPr>
                <w:rFonts w:ascii="Arial" w:eastAsiaTheme="minorEastAsia" w:hAnsi="Arial" w:hint="eastAsia"/>
                <w:color w:val="000000"/>
                <w:sz w:val="20"/>
                <w:lang w:val="en-US"/>
              </w:rPr>
              <w:t>f</w:t>
            </w:r>
            <w:r w:rsidR="00492B28">
              <w:rPr>
                <w:rFonts w:ascii="Arial" w:eastAsiaTheme="minorEastAsia" w:hAnsi="Arial"/>
                <w:color w:val="000000"/>
                <w:sz w:val="20"/>
                <w:lang w:val="en-US"/>
              </w:rPr>
              <w:t>or SL-U</w:t>
            </w:r>
          </w:p>
        </w:tc>
      </w:tr>
      <w:tr w:rsidR="004C49A9" w:rsidRPr="004C49A9" w14:paraId="712A0F86" w14:textId="77777777" w:rsidTr="00EE0C79">
        <w:tc>
          <w:tcPr>
            <w:tcW w:w="1843" w:type="dxa"/>
            <w:tcBorders>
              <w:left w:val="single" w:sz="4" w:space="0" w:color="auto"/>
            </w:tcBorders>
          </w:tcPr>
          <w:p w14:paraId="3C6F8747" w14:textId="77777777" w:rsidR="004C49A9" w:rsidRPr="004C49A9" w:rsidRDefault="004C49A9" w:rsidP="004C49A9">
            <w:pPr>
              <w:rPr>
                <w:rFonts w:ascii="Arial" w:eastAsia="Malgun Gothic" w:hAnsi="Arial"/>
                <w:b/>
                <w:i/>
                <w:noProof/>
                <w:sz w:val="8"/>
                <w:szCs w:val="8"/>
                <w:lang w:eastAsia="en-US"/>
              </w:rPr>
            </w:pPr>
          </w:p>
        </w:tc>
        <w:tc>
          <w:tcPr>
            <w:tcW w:w="7797" w:type="dxa"/>
            <w:gridSpan w:val="10"/>
            <w:tcBorders>
              <w:right w:val="single" w:sz="4" w:space="0" w:color="auto"/>
            </w:tcBorders>
          </w:tcPr>
          <w:p w14:paraId="1DA57FF1" w14:textId="77777777" w:rsidR="004C49A9" w:rsidRPr="004C49A9" w:rsidRDefault="004C49A9" w:rsidP="004C49A9">
            <w:pPr>
              <w:rPr>
                <w:rFonts w:ascii="Arial" w:eastAsia="Malgun Gothic" w:hAnsi="Arial"/>
                <w:noProof/>
                <w:sz w:val="8"/>
                <w:szCs w:val="8"/>
                <w:lang w:eastAsia="en-US"/>
              </w:rPr>
            </w:pPr>
          </w:p>
        </w:tc>
      </w:tr>
      <w:tr w:rsidR="004C49A9" w:rsidRPr="004C49A9" w14:paraId="02D3521A" w14:textId="77777777" w:rsidTr="00EE0C79">
        <w:tc>
          <w:tcPr>
            <w:tcW w:w="1843" w:type="dxa"/>
            <w:tcBorders>
              <w:left w:val="single" w:sz="4" w:space="0" w:color="auto"/>
            </w:tcBorders>
          </w:tcPr>
          <w:p w14:paraId="75A272C0"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Source to WG:</w:t>
            </w:r>
          </w:p>
        </w:tc>
        <w:tc>
          <w:tcPr>
            <w:tcW w:w="7797" w:type="dxa"/>
            <w:gridSpan w:val="10"/>
            <w:tcBorders>
              <w:right w:val="single" w:sz="4" w:space="0" w:color="auto"/>
            </w:tcBorders>
            <w:shd w:val="pct30" w:color="FFFF00" w:fill="auto"/>
          </w:tcPr>
          <w:p w14:paraId="74191F51" w14:textId="0223164A" w:rsidR="004C49A9" w:rsidRPr="004C49A9" w:rsidRDefault="004C49A9" w:rsidP="004C49A9">
            <w:pPr>
              <w:ind w:left="100"/>
              <w:rPr>
                <w:rFonts w:ascii="Arial" w:eastAsia="Malgun Gothic" w:hAnsi="Arial"/>
                <w:noProof/>
                <w:sz w:val="20"/>
                <w:lang w:eastAsia="en-US"/>
              </w:rPr>
            </w:pPr>
            <w:r>
              <w:rPr>
                <w:rFonts w:ascii="Arial" w:eastAsia="Malgun Gothic" w:hAnsi="Arial"/>
                <w:noProof/>
                <w:sz w:val="20"/>
                <w:lang w:eastAsia="en-US"/>
              </w:rPr>
              <w:t>NTT DOCOMO, INC.</w:t>
            </w:r>
          </w:p>
        </w:tc>
      </w:tr>
      <w:tr w:rsidR="004C49A9" w:rsidRPr="004C49A9" w14:paraId="15C7AE14" w14:textId="77777777" w:rsidTr="00EE0C79">
        <w:tc>
          <w:tcPr>
            <w:tcW w:w="1843" w:type="dxa"/>
            <w:tcBorders>
              <w:left w:val="single" w:sz="4" w:space="0" w:color="auto"/>
            </w:tcBorders>
          </w:tcPr>
          <w:p w14:paraId="000163AD"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Source to TSG:</w:t>
            </w:r>
          </w:p>
        </w:tc>
        <w:tc>
          <w:tcPr>
            <w:tcW w:w="7797" w:type="dxa"/>
            <w:gridSpan w:val="10"/>
            <w:tcBorders>
              <w:right w:val="single" w:sz="4" w:space="0" w:color="auto"/>
            </w:tcBorders>
            <w:shd w:val="pct30" w:color="FFFF00" w:fill="auto"/>
          </w:tcPr>
          <w:p w14:paraId="5059881D" w14:textId="77777777" w:rsidR="004C49A9" w:rsidRPr="004C49A9" w:rsidRDefault="004C49A9" w:rsidP="004C49A9">
            <w:pPr>
              <w:ind w:left="100"/>
              <w:rPr>
                <w:rFonts w:ascii="Arial" w:eastAsia="Malgun Gothic" w:hAnsi="Arial"/>
                <w:noProof/>
                <w:sz w:val="20"/>
                <w:lang w:eastAsia="en-US"/>
              </w:rPr>
            </w:pPr>
            <w:r w:rsidRPr="004C49A9">
              <w:rPr>
                <w:rFonts w:ascii="Arial" w:eastAsia="Malgun Gothic" w:hAnsi="Arial"/>
                <w:noProof/>
                <w:sz w:val="20"/>
                <w:lang w:eastAsia="en-US"/>
              </w:rPr>
              <w:t>R1</w:t>
            </w:r>
          </w:p>
        </w:tc>
      </w:tr>
      <w:tr w:rsidR="004C49A9" w:rsidRPr="004C49A9" w14:paraId="49C43546" w14:textId="77777777" w:rsidTr="00EE0C79">
        <w:tc>
          <w:tcPr>
            <w:tcW w:w="1843" w:type="dxa"/>
            <w:tcBorders>
              <w:left w:val="single" w:sz="4" w:space="0" w:color="auto"/>
            </w:tcBorders>
          </w:tcPr>
          <w:p w14:paraId="286DED64" w14:textId="77777777" w:rsidR="004C49A9" w:rsidRPr="004C49A9" w:rsidRDefault="004C49A9" w:rsidP="004C49A9">
            <w:pPr>
              <w:rPr>
                <w:rFonts w:ascii="Arial" w:eastAsia="Malgun Gothic" w:hAnsi="Arial"/>
                <w:b/>
                <w:i/>
                <w:noProof/>
                <w:sz w:val="8"/>
                <w:szCs w:val="8"/>
                <w:lang w:eastAsia="en-US"/>
              </w:rPr>
            </w:pPr>
          </w:p>
        </w:tc>
        <w:tc>
          <w:tcPr>
            <w:tcW w:w="7797" w:type="dxa"/>
            <w:gridSpan w:val="10"/>
            <w:tcBorders>
              <w:right w:val="single" w:sz="4" w:space="0" w:color="auto"/>
            </w:tcBorders>
          </w:tcPr>
          <w:p w14:paraId="1C38CAAE" w14:textId="77777777" w:rsidR="004C49A9" w:rsidRPr="004C49A9" w:rsidRDefault="004C49A9" w:rsidP="004C49A9">
            <w:pPr>
              <w:rPr>
                <w:rFonts w:ascii="Arial" w:eastAsia="Malgun Gothic" w:hAnsi="Arial"/>
                <w:noProof/>
                <w:sz w:val="8"/>
                <w:szCs w:val="8"/>
                <w:lang w:eastAsia="en-US"/>
              </w:rPr>
            </w:pPr>
          </w:p>
        </w:tc>
      </w:tr>
      <w:tr w:rsidR="004C49A9" w:rsidRPr="004C49A9" w14:paraId="6A1AFB40" w14:textId="77777777" w:rsidTr="00EE0C79">
        <w:tc>
          <w:tcPr>
            <w:tcW w:w="1843" w:type="dxa"/>
            <w:tcBorders>
              <w:left w:val="single" w:sz="4" w:space="0" w:color="auto"/>
            </w:tcBorders>
          </w:tcPr>
          <w:p w14:paraId="073CA3E3"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Work item code:</w:t>
            </w:r>
          </w:p>
        </w:tc>
        <w:tc>
          <w:tcPr>
            <w:tcW w:w="3686" w:type="dxa"/>
            <w:gridSpan w:val="5"/>
            <w:shd w:val="pct30" w:color="FFFF00" w:fill="auto"/>
          </w:tcPr>
          <w:p w14:paraId="3C67ECB1" w14:textId="298D0240" w:rsidR="004C49A9" w:rsidRPr="004C49A9" w:rsidRDefault="001B5654" w:rsidP="004C49A9">
            <w:pPr>
              <w:ind w:left="100"/>
              <w:rPr>
                <w:rFonts w:ascii="Arial" w:eastAsia="Malgun Gothic" w:hAnsi="Arial"/>
                <w:noProof/>
                <w:sz w:val="20"/>
                <w:lang w:eastAsia="en-US"/>
              </w:rPr>
            </w:pPr>
            <w:r w:rsidRPr="001B5654">
              <w:rPr>
                <w:rFonts w:ascii="Arial" w:eastAsia="Malgun Gothic" w:hAnsi="Arial"/>
                <w:noProof/>
                <w:sz w:val="20"/>
                <w:lang w:eastAsia="zh-CN"/>
              </w:rPr>
              <w:t>NR_SL_enh2</w:t>
            </w:r>
            <w:r w:rsidR="00FF70D5" w:rsidRPr="00FF70D5">
              <w:rPr>
                <w:rFonts w:ascii="Arial" w:eastAsia="Malgun Gothic" w:hAnsi="Arial"/>
                <w:noProof/>
                <w:sz w:val="20"/>
                <w:lang w:eastAsia="zh-CN"/>
              </w:rPr>
              <w:t>-Core</w:t>
            </w:r>
          </w:p>
        </w:tc>
        <w:tc>
          <w:tcPr>
            <w:tcW w:w="567" w:type="dxa"/>
            <w:tcBorders>
              <w:left w:val="nil"/>
            </w:tcBorders>
          </w:tcPr>
          <w:p w14:paraId="79F02919" w14:textId="77777777" w:rsidR="004C49A9" w:rsidRPr="004C49A9" w:rsidRDefault="004C49A9" w:rsidP="004C49A9">
            <w:pPr>
              <w:ind w:right="100"/>
              <w:rPr>
                <w:rFonts w:ascii="Arial" w:eastAsia="Malgun Gothic" w:hAnsi="Arial"/>
                <w:noProof/>
                <w:sz w:val="20"/>
                <w:lang w:eastAsia="en-US"/>
              </w:rPr>
            </w:pPr>
          </w:p>
        </w:tc>
        <w:tc>
          <w:tcPr>
            <w:tcW w:w="1417" w:type="dxa"/>
            <w:gridSpan w:val="3"/>
            <w:tcBorders>
              <w:left w:val="nil"/>
            </w:tcBorders>
          </w:tcPr>
          <w:p w14:paraId="0D65AC61" w14:textId="77777777" w:rsidR="004C49A9" w:rsidRPr="004C49A9" w:rsidRDefault="004C49A9" w:rsidP="004C49A9">
            <w:pPr>
              <w:jc w:val="right"/>
              <w:rPr>
                <w:rFonts w:ascii="Arial" w:eastAsia="Malgun Gothic" w:hAnsi="Arial"/>
                <w:noProof/>
                <w:sz w:val="20"/>
                <w:lang w:eastAsia="en-US"/>
              </w:rPr>
            </w:pPr>
            <w:r w:rsidRPr="004C49A9">
              <w:rPr>
                <w:rFonts w:ascii="Arial" w:eastAsia="Malgun Gothic" w:hAnsi="Arial"/>
                <w:b/>
                <w:i/>
                <w:noProof/>
                <w:sz w:val="20"/>
                <w:lang w:eastAsia="en-US"/>
              </w:rPr>
              <w:t>Date:</w:t>
            </w:r>
          </w:p>
        </w:tc>
        <w:tc>
          <w:tcPr>
            <w:tcW w:w="2127" w:type="dxa"/>
            <w:tcBorders>
              <w:right w:val="single" w:sz="4" w:space="0" w:color="auto"/>
            </w:tcBorders>
            <w:shd w:val="pct30" w:color="FFFF00" w:fill="auto"/>
          </w:tcPr>
          <w:p w14:paraId="1092C84D" w14:textId="2244CF10" w:rsidR="004C49A9" w:rsidRPr="001D0A73" w:rsidRDefault="008641EA" w:rsidP="004C49A9">
            <w:pPr>
              <w:ind w:left="100"/>
              <w:rPr>
                <w:rFonts w:ascii="Arial" w:eastAsiaTheme="minorEastAsia" w:hAnsi="Arial"/>
                <w:noProof/>
                <w:sz w:val="20"/>
              </w:rPr>
            </w:pPr>
            <w:r w:rsidRPr="008641EA">
              <w:rPr>
                <w:rFonts w:ascii="Arial" w:eastAsia="Malgun Gothic" w:hAnsi="Arial"/>
                <w:sz w:val="20"/>
                <w:lang w:eastAsia="en-US"/>
              </w:rPr>
              <w:t>202</w:t>
            </w:r>
            <w:r w:rsidR="00163998">
              <w:rPr>
                <w:rFonts w:ascii="Arial" w:eastAsia="Malgun Gothic" w:hAnsi="Arial"/>
                <w:sz w:val="20"/>
                <w:lang w:eastAsia="en-US"/>
              </w:rPr>
              <w:t>4</w:t>
            </w:r>
            <w:r w:rsidRPr="008641EA">
              <w:rPr>
                <w:rFonts w:ascii="Arial" w:eastAsia="Malgun Gothic" w:hAnsi="Arial"/>
                <w:sz w:val="20"/>
                <w:lang w:eastAsia="en-US"/>
              </w:rPr>
              <w:t>-</w:t>
            </w:r>
            <w:r w:rsidR="00163998">
              <w:rPr>
                <w:rFonts w:ascii="Arial" w:eastAsiaTheme="minorEastAsia" w:hAnsi="Arial"/>
                <w:sz w:val="20"/>
              </w:rPr>
              <w:t>0</w:t>
            </w:r>
            <w:r w:rsidR="00620AFD">
              <w:rPr>
                <w:rFonts w:ascii="Arial" w:eastAsiaTheme="minorEastAsia" w:hAnsi="Arial"/>
                <w:sz w:val="20"/>
              </w:rPr>
              <w:t>4</w:t>
            </w:r>
            <w:r w:rsidRPr="008641EA">
              <w:rPr>
                <w:rFonts w:ascii="Arial" w:eastAsia="Malgun Gothic" w:hAnsi="Arial"/>
                <w:sz w:val="20"/>
                <w:lang w:eastAsia="en-US"/>
              </w:rPr>
              <w:t>-</w:t>
            </w:r>
            <w:r w:rsidR="000D6511">
              <w:rPr>
                <w:rFonts w:ascii="Arial" w:eastAsia="Malgun Gothic" w:hAnsi="Arial"/>
                <w:sz w:val="20"/>
                <w:lang w:eastAsia="en-US"/>
              </w:rPr>
              <w:t>05</w:t>
            </w:r>
          </w:p>
        </w:tc>
      </w:tr>
      <w:tr w:rsidR="004C49A9" w:rsidRPr="004C49A9" w14:paraId="24364D6D" w14:textId="77777777" w:rsidTr="00EE0C79">
        <w:tc>
          <w:tcPr>
            <w:tcW w:w="1843" w:type="dxa"/>
            <w:tcBorders>
              <w:left w:val="single" w:sz="4" w:space="0" w:color="auto"/>
            </w:tcBorders>
          </w:tcPr>
          <w:p w14:paraId="2825B8D1" w14:textId="77777777" w:rsidR="004C49A9" w:rsidRPr="004C49A9" w:rsidRDefault="004C49A9" w:rsidP="004C49A9">
            <w:pPr>
              <w:rPr>
                <w:rFonts w:ascii="Arial" w:eastAsia="Malgun Gothic" w:hAnsi="Arial"/>
                <w:b/>
                <w:i/>
                <w:noProof/>
                <w:sz w:val="8"/>
                <w:szCs w:val="8"/>
                <w:lang w:eastAsia="en-US"/>
              </w:rPr>
            </w:pPr>
          </w:p>
        </w:tc>
        <w:tc>
          <w:tcPr>
            <w:tcW w:w="1986" w:type="dxa"/>
            <w:gridSpan w:val="4"/>
          </w:tcPr>
          <w:p w14:paraId="4A2FF959" w14:textId="77777777" w:rsidR="004C49A9" w:rsidRPr="004C49A9" w:rsidRDefault="004C49A9" w:rsidP="004C49A9">
            <w:pPr>
              <w:rPr>
                <w:rFonts w:ascii="Arial" w:eastAsia="Malgun Gothic" w:hAnsi="Arial"/>
                <w:noProof/>
                <w:sz w:val="8"/>
                <w:szCs w:val="8"/>
                <w:lang w:eastAsia="en-US"/>
              </w:rPr>
            </w:pPr>
          </w:p>
        </w:tc>
        <w:tc>
          <w:tcPr>
            <w:tcW w:w="2267" w:type="dxa"/>
            <w:gridSpan w:val="2"/>
          </w:tcPr>
          <w:p w14:paraId="2D7DB9DA" w14:textId="77777777" w:rsidR="004C49A9" w:rsidRPr="004C49A9" w:rsidRDefault="004C49A9" w:rsidP="004C49A9">
            <w:pPr>
              <w:rPr>
                <w:rFonts w:ascii="Arial" w:eastAsia="Malgun Gothic" w:hAnsi="Arial"/>
                <w:noProof/>
                <w:sz w:val="8"/>
                <w:szCs w:val="8"/>
                <w:lang w:eastAsia="en-US"/>
              </w:rPr>
            </w:pPr>
          </w:p>
        </w:tc>
        <w:tc>
          <w:tcPr>
            <w:tcW w:w="1417" w:type="dxa"/>
            <w:gridSpan w:val="3"/>
          </w:tcPr>
          <w:p w14:paraId="4B4FB6F6" w14:textId="77777777" w:rsidR="004C49A9" w:rsidRPr="004C49A9" w:rsidRDefault="004C49A9" w:rsidP="004C49A9">
            <w:pPr>
              <w:rPr>
                <w:rFonts w:ascii="Arial" w:eastAsia="Malgun Gothic" w:hAnsi="Arial"/>
                <w:noProof/>
                <w:sz w:val="8"/>
                <w:szCs w:val="8"/>
                <w:lang w:eastAsia="en-US"/>
              </w:rPr>
            </w:pPr>
          </w:p>
        </w:tc>
        <w:tc>
          <w:tcPr>
            <w:tcW w:w="2127" w:type="dxa"/>
            <w:tcBorders>
              <w:right w:val="single" w:sz="4" w:space="0" w:color="auto"/>
            </w:tcBorders>
          </w:tcPr>
          <w:p w14:paraId="4C2AE23E" w14:textId="77777777" w:rsidR="004C49A9" w:rsidRPr="004C49A9" w:rsidRDefault="004C49A9" w:rsidP="004C49A9">
            <w:pPr>
              <w:rPr>
                <w:rFonts w:ascii="Arial" w:eastAsia="Malgun Gothic" w:hAnsi="Arial"/>
                <w:noProof/>
                <w:sz w:val="8"/>
                <w:szCs w:val="8"/>
                <w:lang w:eastAsia="en-US"/>
              </w:rPr>
            </w:pPr>
          </w:p>
        </w:tc>
      </w:tr>
      <w:tr w:rsidR="004C49A9" w:rsidRPr="004C49A9" w14:paraId="6D668E5F" w14:textId="77777777" w:rsidTr="00EE0C79">
        <w:trPr>
          <w:cantSplit/>
        </w:trPr>
        <w:tc>
          <w:tcPr>
            <w:tcW w:w="1843" w:type="dxa"/>
            <w:tcBorders>
              <w:left w:val="single" w:sz="4" w:space="0" w:color="auto"/>
            </w:tcBorders>
          </w:tcPr>
          <w:p w14:paraId="52450D76"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Category:</w:t>
            </w:r>
          </w:p>
        </w:tc>
        <w:tc>
          <w:tcPr>
            <w:tcW w:w="851" w:type="dxa"/>
            <w:shd w:val="pct30" w:color="FFFF00" w:fill="auto"/>
          </w:tcPr>
          <w:p w14:paraId="3E2250EB" w14:textId="77777777" w:rsidR="004C49A9" w:rsidRPr="004C49A9" w:rsidRDefault="004C49A9" w:rsidP="004C49A9">
            <w:pPr>
              <w:ind w:left="100" w:right="-609"/>
              <w:rPr>
                <w:rFonts w:ascii="Arial" w:eastAsia="Malgun Gothic" w:hAnsi="Arial"/>
                <w:b/>
                <w:noProof/>
                <w:sz w:val="20"/>
                <w:lang w:eastAsia="en-US"/>
              </w:rPr>
            </w:pPr>
            <w:r w:rsidRPr="004C49A9">
              <w:rPr>
                <w:rFonts w:ascii="Arial" w:eastAsia="Malgun Gothic" w:hAnsi="Arial"/>
                <w:sz w:val="20"/>
                <w:lang w:eastAsia="en-US"/>
              </w:rPr>
              <w:t>F</w:t>
            </w:r>
          </w:p>
        </w:tc>
        <w:tc>
          <w:tcPr>
            <w:tcW w:w="3402" w:type="dxa"/>
            <w:gridSpan w:val="5"/>
            <w:tcBorders>
              <w:left w:val="nil"/>
            </w:tcBorders>
          </w:tcPr>
          <w:p w14:paraId="4587142C" w14:textId="77777777" w:rsidR="004C49A9" w:rsidRPr="004C49A9" w:rsidRDefault="004C49A9" w:rsidP="004C49A9">
            <w:pPr>
              <w:rPr>
                <w:rFonts w:ascii="Arial" w:eastAsia="Malgun Gothic" w:hAnsi="Arial"/>
                <w:noProof/>
                <w:sz w:val="20"/>
                <w:lang w:eastAsia="en-US"/>
              </w:rPr>
            </w:pPr>
          </w:p>
        </w:tc>
        <w:tc>
          <w:tcPr>
            <w:tcW w:w="1417" w:type="dxa"/>
            <w:gridSpan w:val="3"/>
            <w:tcBorders>
              <w:left w:val="nil"/>
            </w:tcBorders>
          </w:tcPr>
          <w:p w14:paraId="6A1DBCCA" w14:textId="77777777" w:rsidR="004C49A9" w:rsidRPr="004C49A9" w:rsidRDefault="004C49A9" w:rsidP="004C49A9">
            <w:pPr>
              <w:jc w:val="right"/>
              <w:rPr>
                <w:rFonts w:ascii="Arial" w:eastAsia="Malgun Gothic" w:hAnsi="Arial"/>
                <w:b/>
                <w:i/>
                <w:noProof/>
                <w:sz w:val="20"/>
                <w:lang w:eastAsia="en-US"/>
              </w:rPr>
            </w:pPr>
            <w:r w:rsidRPr="004C49A9">
              <w:rPr>
                <w:rFonts w:ascii="Arial" w:eastAsia="Malgun Gothic" w:hAnsi="Arial"/>
                <w:b/>
                <w:i/>
                <w:noProof/>
                <w:sz w:val="20"/>
                <w:lang w:eastAsia="en-US"/>
              </w:rPr>
              <w:t>Release:</w:t>
            </w:r>
          </w:p>
        </w:tc>
        <w:tc>
          <w:tcPr>
            <w:tcW w:w="2127" w:type="dxa"/>
            <w:tcBorders>
              <w:right w:val="single" w:sz="4" w:space="0" w:color="auto"/>
            </w:tcBorders>
            <w:shd w:val="pct30" w:color="FFFF00" w:fill="auto"/>
          </w:tcPr>
          <w:p w14:paraId="11E0854D" w14:textId="7E592C98" w:rsidR="004C49A9" w:rsidRPr="004C49A9" w:rsidRDefault="004C49A9" w:rsidP="004C49A9">
            <w:pPr>
              <w:ind w:left="100"/>
              <w:rPr>
                <w:rFonts w:ascii="Arial" w:eastAsia="Malgun Gothic" w:hAnsi="Arial"/>
                <w:noProof/>
                <w:sz w:val="20"/>
                <w:lang w:eastAsia="en-US"/>
              </w:rPr>
            </w:pPr>
            <w:r w:rsidRPr="004C49A9">
              <w:rPr>
                <w:rFonts w:ascii="Arial" w:eastAsia="Malgun Gothic" w:hAnsi="Arial"/>
                <w:sz w:val="20"/>
                <w:lang w:eastAsia="en-US"/>
              </w:rPr>
              <w:t>Rel-1</w:t>
            </w:r>
            <w:r w:rsidR="001B5654">
              <w:rPr>
                <w:rFonts w:ascii="Arial" w:eastAsia="Malgun Gothic" w:hAnsi="Arial"/>
                <w:sz w:val="20"/>
                <w:lang w:eastAsia="en-US"/>
              </w:rPr>
              <w:t>8</w:t>
            </w:r>
          </w:p>
        </w:tc>
      </w:tr>
      <w:tr w:rsidR="004C49A9" w:rsidRPr="004C49A9" w14:paraId="35FA56C4" w14:textId="77777777" w:rsidTr="00EE0C79">
        <w:tc>
          <w:tcPr>
            <w:tcW w:w="1843" w:type="dxa"/>
            <w:tcBorders>
              <w:left w:val="single" w:sz="4" w:space="0" w:color="auto"/>
              <w:bottom w:val="single" w:sz="4" w:space="0" w:color="auto"/>
            </w:tcBorders>
          </w:tcPr>
          <w:p w14:paraId="1270C395" w14:textId="77777777" w:rsidR="004C49A9" w:rsidRPr="004C49A9" w:rsidRDefault="004C49A9" w:rsidP="004C49A9">
            <w:pPr>
              <w:rPr>
                <w:rFonts w:ascii="Arial" w:eastAsia="Malgun Gothic" w:hAnsi="Arial"/>
                <w:b/>
                <w:i/>
                <w:noProof/>
                <w:sz w:val="20"/>
                <w:lang w:eastAsia="en-US"/>
              </w:rPr>
            </w:pPr>
          </w:p>
        </w:tc>
        <w:tc>
          <w:tcPr>
            <w:tcW w:w="4677" w:type="dxa"/>
            <w:gridSpan w:val="8"/>
            <w:tcBorders>
              <w:bottom w:val="single" w:sz="4" w:space="0" w:color="auto"/>
            </w:tcBorders>
          </w:tcPr>
          <w:p w14:paraId="0B0BE25B" w14:textId="4F79C5D9" w:rsidR="004C49A9" w:rsidRPr="004C49A9" w:rsidRDefault="004C49A9" w:rsidP="004C49A9">
            <w:pPr>
              <w:ind w:left="383" w:hanging="383"/>
              <w:rPr>
                <w:rFonts w:ascii="Arial" w:eastAsia="Malgun Gothic" w:hAnsi="Arial"/>
                <w:i/>
                <w:noProof/>
                <w:sz w:val="18"/>
                <w:lang w:eastAsia="en-US"/>
              </w:rPr>
            </w:pPr>
            <w:r w:rsidRPr="004C49A9">
              <w:rPr>
                <w:rFonts w:ascii="Arial" w:eastAsia="Malgun Gothic" w:hAnsi="Arial"/>
                <w:i/>
                <w:noProof/>
                <w:sz w:val="18"/>
                <w:lang w:eastAsia="en-US"/>
              </w:rPr>
              <w:t xml:space="preserve">Use </w:t>
            </w:r>
            <w:r w:rsidRPr="004C49A9">
              <w:rPr>
                <w:rFonts w:ascii="Arial" w:eastAsia="Malgun Gothic" w:hAnsi="Arial"/>
                <w:i/>
                <w:noProof/>
                <w:sz w:val="18"/>
                <w:u w:val="single"/>
                <w:lang w:eastAsia="en-US"/>
              </w:rPr>
              <w:t>one</w:t>
            </w:r>
            <w:r w:rsidRPr="004C49A9">
              <w:rPr>
                <w:rFonts w:ascii="Arial" w:eastAsia="Malgun Gothic" w:hAnsi="Arial"/>
                <w:i/>
                <w:noProof/>
                <w:sz w:val="18"/>
                <w:lang w:eastAsia="en-US"/>
              </w:rPr>
              <w:t xml:space="preserve"> of the following categories:</w:t>
            </w:r>
            <w:r w:rsidRPr="004C49A9">
              <w:rPr>
                <w:rFonts w:ascii="Arial" w:eastAsia="Malgun Gothic" w:hAnsi="Arial"/>
                <w:b/>
                <w:i/>
                <w:noProof/>
                <w:sz w:val="18"/>
                <w:lang w:eastAsia="en-US"/>
              </w:rPr>
              <w:br/>
              <w:t>F</w:t>
            </w:r>
            <w:r w:rsidRPr="004C49A9">
              <w:rPr>
                <w:rFonts w:ascii="Arial" w:eastAsia="Malgun Gothic" w:hAnsi="Arial"/>
                <w:i/>
                <w:noProof/>
                <w:sz w:val="18"/>
                <w:lang w:eastAsia="en-US"/>
              </w:rPr>
              <w:t xml:space="preserve">  (correction)</w:t>
            </w:r>
            <w:r w:rsidRPr="004C49A9">
              <w:rPr>
                <w:rFonts w:ascii="Arial" w:eastAsia="Malgun Gothic" w:hAnsi="Arial"/>
                <w:i/>
                <w:noProof/>
                <w:sz w:val="18"/>
                <w:lang w:eastAsia="en-US"/>
              </w:rPr>
              <w:br/>
            </w:r>
            <w:r w:rsidRPr="004C49A9">
              <w:rPr>
                <w:rFonts w:ascii="Arial" w:eastAsia="Malgun Gothic" w:hAnsi="Arial"/>
                <w:b/>
                <w:i/>
                <w:noProof/>
                <w:sz w:val="18"/>
                <w:lang w:eastAsia="en-US"/>
              </w:rPr>
              <w:t>A</w:t>
            </w:r>
            <w:r w:rsidRPr="004C49A9">
              <w:rPr>
                <w:rFonts w:ascii="Arial" w:eastAsia="Malgun Gothic" w:hAnsi="Arial"/>
                <w:i/>
                <w:noProof/>
                <w:sz w:val="18"/>
                <w:lang w:eastAsia="en-US"/>
              </w:rPr>
              <w:t xml:space="preserve">  (mirror corresponding to a change in an earlier release)</w:t>
            </w:r>
            <w:r w:rsidRPr="004C49A9">
              <w:rPr>
                <w:rFonts w:ascii="Arial" w:eastAsia="Malgun Gothic" w:hAnsi="Arial"/>
                <w:i/>
                <w:noProof/>
                <w:sz w:val="18"/>
                <w:lang w:eastAsia="en-US"/>
              </w:rPr>
              <w:br/>
            </w:r>
            <w:r w:rsidRPr="004C49A9">
              <w:rPr>
                <w:rFonts w:ascii="Arial" w:eastAsia="Malgun Gothic" w:hAnsi="Arial"/>
                <w:b/>
                <w:i/>
                <w:noProof/>
                <w:sz w:val="18"/>
                <w:lang w:eastAsia="en-US"/>
              </w:rPr>
              <w:t>B</w:t>
            </w:r>
            <w:r w:rsidRPr="004C49A9">
              <w:rPr>
                <w:rFonts w:ascii="Arial" w:eastAsia="Malgun Gothic" w:hAnsi="Arial"/>
                <w:i/>
                <w:noProof/>
                <w:sz w:val="18"/>
                <w:lang w:eastAsia="en-US"/>
              </w:rPr>
              <w:t xml:space="preserve">  (addition of feature), </w:t>
            </w:r>
            <w:r w:rsidRPr="004C49A9">
              <w:rPr>
                <w:rFonts w:ascii="Arial" w:eastAsia="Malgun Gothic" w:hAnsi="Arial"/>
                <w:i/>
                <w:noProof/>
                <w:sz w:val="18"/>
                <w:lang w:eastAsia="en-US"/>
              </w:rPr>
              <w:br/>
            </w:r>
            <w:r w:rsidRPr="004C49A9">
              <w:rPr>
                <w:rFonts w:ascii="Arial" w:eastAsia="Malgun Gothic" w:hAnsi="Arial"/>
                <w:b/>
                <w:i/>
                <w:noProof/>
                <w:sz w:val="18"/>
                <w:lang w:eastAsia="en-US"/>
              </w:rPr>
              <w:t>C</w:t>
            </w:r>
            <w:r w:rsidRPr="004C49A9">
              <w:rPr>
                <w:rFonts w:ascii="Arial" w:eastAsia="Malgun Gothic" w:hAnsi="Arial"/>
                <w:i/>
                <w:noProof/>
                <w:sz w:val="18"/>
                <w:lang w:eastAsia="en-US"/>
              </w:rPr>
              <w:t xml:space="preserve">  (functional modification of feature)</w:t>
            </w:r>
            <w:r w:rsidRPr="004C49A9">
              <w:rPr>
                <w:rFonts w:ascii="Arial" w:eastAsia="Malgun Gothic" w:hAnsi="Arial"/>
                <w:i/>
                <w:noProof/>
                <w:sz w:val="18"/>
                <w:lang w:eastAsia="en-US"/>
              </w:rPr>
              <w:br/>
            </w:r>
            <w:r w:rsidRPr="004C49A9">
              <w:rPr>
                <w:rFonts w:ascii="Arial" w:eastAsia="Malgun Gothic" w:hAnsi="Arial"/>
                <w:b/>
                <w:i/>
                <w:noProof/>
                <w:sz w:val="18"/>
                <w:lang w:eastAsia="en-US"/>
              </w:rPr>
              <w:t>D</w:t>
            </w:r>
            <w:r w:rsidRPr="004C49A9">
              <w:rPr>
                <w:rFonts w:ascii="Arial" w:eastAsia="Malgun Gothic" w:hAnsi="Arial"/>
                <w:i/>
                <w:noProof/>
                <w:sz w:val="18"/>
                <w:lang w:eastAsia="en-US"/>
              </w:rPr>
              <w:t xml:space="preserve">  (editorial modification)</w:t>
            </w:r>
          </w:p>
          <w:p w14:paraId="61F76B83" w14:textId="77777777" w:rsidR="004C49A9" w:rsidRPr="004C49A9" w:rsidRDefault="004C49A9" w:rsidP="004C49A9">
            <w:pPr>
              <w:spacing w:after="120"/>
              <w:rPr>
                <w:rFonts w:ascii="Arial" w:eastAsia="Malgun Gothic" w:hAnsi="Arial"/>
                <w:noProof/>
                <w:sz w:val="20"/>
                <w:lang w:eastAsia="en-US"/>
              </w:rPr>
            </w:pPr>
            <w:r w:rsidRPr="004C49A9">
              <w:rPr>
                <w:rFonts w:ascii="Arial" w:eastAsia="Malgun Gothic" w:hAnsi="Arial"/>
                <w:noProof/>
                <w:sz w:val="18"/>
                <w:lang w:eastAsia="en-US"/>
              </w:rPr>
              <w:t>Detailed explanations of the above categories can</w:t>
            </w:r>
            <w:r w:rsidRPr="004C49A9">
              <w:rPr>
                <w:rFonts w:ascii="Arial" w:eastAsia="Malgun Gothic" w:hAnsi="Arial"/>
                <w:noProof/>
                <w:sz w:val="18"/>
                <w:lang w:eastAsia="en-US"/>
              </w:rPr>
              <w:br/>
              <w:t xml:space="preserve">be found in 3GPP </w:t>
            </w:r>
            <w:hyperlink r:id="rId10" w:history="1">
              <w:r w:rsidRPr="004C49A9">
                <w:rPr>
                  <w:rFonts w:ascii="Arial" w:eastAsia="Malgun Gothic" w:hAnsi="Arial"/>
                  <w:noProof/>
                  <w:color w:val="0000FF"/>
                  <w:sz w:val="18"/>
                  <w:u w:val="single"/>
                  <w:lang w:eastAsia="en-US"/>
                </w:rPr>
                <w:t>TR 21.900</w:t>
              </w:r>
            </w:hyperlink>
            <w:r w:rsidRPr="004C49A9">
              <w:rPr>
                <w:rFonts w:ascii="Arial" w:eastAsia="Malgun Gothic" w:hAnsi="Arial"/>
                <w:noProof/>
                <w:sz w:val="18"/>
                <w:lang w:eastAsia="en-US"/>
              </w:rPr>
              <w:t>.</w:t>
            </w:r>
          </w:p>
        </w:tc>
        <w:tc>
          <w:tcPr>
            <w:tcW w:w="3120" w:type="dxa"/>
            <w:gridSpan w:val="2"/>
            <w:tcBorders>
              <w:bottom w:val="single" w:sz="4" w:space="0" w:color="auto"/>
              <w:right w:val="single" w:sz="4" w:space="0" w:color="auto"/>
            </w:tcBorders>
          </w:tcPr>
          <w:p w14:paraId="6BE4721B" w14:textId="77777777" w:rsidR="004C49A9" w:rsidRPr="004C49A9" w:rsidRDefault="004C49A9" w:rsidP="004C49A9">
            <w:pPr>
              <w:tabs>
                <w:tab w:val="left" w:pos="950"/>
              </w:tabs>
              <w:ind w:left="241" w:hanging="241"/>
              <w:rPr>
                <w:rFonts w:ascii="Arial" w:eastAsia="Malgun Gothic" w:hAnsi="Arial"/>
                <w:i/>
                <w:noProof/>
                <w:sz w:val="18"/>
                <w:lang w:eastAsia="en-US"/>
              </w:rPr>
            </w:pPr>
            <w:r w:rsidRPr="004C49A9">
              <w:rPr>
                <w:rFonts w:ascii="Arial" w:eastAsia="Malgun Gothic" w:hAnsi="Arial"/>
                <w:i/>
                <w:noProof/>
                <w:sz w:val="18"/>
                <w:lang w:eastAsia="en-US"/>
              </w:rPr>
              <w:t xml:space="preserve">Use </w:t>
            </w:r>
            <w:r w:rsidRPr="004C49A9">
              <w:rPr>
                <w:rFonts w:ascii="Arial" w:eastAsia="Malgun Gothic" w:hAnsi="Arial"/>
                <w:i/>
                <w:noProof/>
                <w:sz w:val="18"/>
                <w:u w:val="single"/>
                <w:lang w:eastAsia="en-US"/>
              </w:rPr>
              <w:t>one</w:t>
            </w:r>
            <w:r w:rsidRPr="004C49A9">
              <w:rPr>
                <w:rFonts w:ascii="Arial" w:eastAsia="Malgun Gothic" w:hAnsi="Arial"/>
                <w:i/>
                <w:noProof/>
                <w:sz w:val="18"/>
                <w:lang w:eastAsia="en-US"/>
              </w:rPr>
              <w:t xml:space="preserve"> of the following releases:</w:t>
            </w:r>
            <w:r w:rsidRPr="004C49A9">
              <w:rPr>
                <w:rFonts w:ascii="Arial" w:eastAsia="Malgun Gothic" w:hAnsi="Arial"/>
                <w:i/>
                <w:noProof/>
                <w:sz w:val="18"/>
                <w:lang w:eastAsia="en-US"/>
              </w:rPr>
              <w:br/>
              <w:t>Rel-8</w:t>
            </w:r>
            <w:r w:rsidRPr="004C49A9">
              <w:rPr>
                <w:rFonts w:ascii="Arial" w:eastAsia="Malgun Gothic" w:hAnsi="Arial"/>
                <w:i/>
                <w:noProof/>
                <w:sz w:val="18"/>
                <w:lang w:eastAsia="en-US"/>
              </w:rPr>
              <w:tab/>
              <w:t>(Release 8)</w:t>
            </w:r>
            <w:r w:rsidRPr="004C49A9">
              <w:rPr>
                <w:rFonts w:ascii="Arial" w:eastAsia="Malgun Gothic" w:hAnsi="Arial"/>
                <w:i/>
                <w:noProof/>
                <w:sz w:val="18"/>
                <w:lang w:eastAsia="en-US"/>
              </w:rPr>
              <w:br/>
              <w:t>Rel-9</w:t>
            </w:r>
            <w:r w:rsidRPr="004C49A9">
              <w:rPr>
                <w:rFonts w:ascii="Arial" w:eastAsia="Malgun Gothic" w:hAnsi="Arial"/>
                <w:i/>
                <w:noProof/>
                <w:sz w:val="18"/>
                <w:lang w:eastAsia="en-US"/>
              </w:rPr>
              <w:tab/>
              <w:t>(Release 9)</w:t>
            </w:r>
            <w:r w:rsidRPr="004C49A9">
              <w:rPr>
                <w:rFonts w:ascii="Arial" w:eastAsia="Malgun Gothic" w:hAnsi="Arial"/>
                <w:i/>
                <w:noProof/>
                <w:sz w:val="18"/>
                <w:lang w:eastAsia="en-US"/>
              </w:rPr>
              <w:br/>
              <w:t>Rel-10</w:t>
            </w:r>
            <w:r w:rsidRPr="004C49A9">
              <w:rPr>
                <w:rFonts w:ascii="Arial" w:eastAsia="Malgun Gothic" w:hAnsi="Arial"/>
                <w:i/>
                <w:noProof/>
                <w:sz w:val="18"/>
                <w:lang w:eastAsia="en-US"/>
              </w:rPr>
              <w:tab/>
              <w:t>(Release 10)</w:t>
            </w:r>
            <w:r w:rsidRPr="004C49A9">
              <w:rPr>
                <w:rFonts w:ascii="Arial" w:eastAsia="Malgun Gothic" w:hAnsi="Arial"/>
                <w:i/>
                <w:noProof/>
                <w:sz w:val="18"/>
                <w:lang w:eastAsia="en-US"/>
              </w:rPr>
              <w:br/>
              <w:t>Rel-11</w:t>
            </w:r>
            <w:r w:rsidRPr="004C49A9">
              <w:rPr>
                <w:rFonts w:ascii="Arial" w:eastAsia="Malgun Gothic" w:hAnsi="Arial"/>
                <w:i/>
                <w:noProof/>
                <w:sz w:val="18"/>
                <w:lang w:eastAsia="en-US"/>
              </w:rPr>
              <w:tab/>
              <w:t>(Release 11)</w:t>
            </w:r>
            <w:r w:rsidRPr="004C49A9">
              <w:rPr>
                <w:rFonts w:ascii="Arial" w:eastAsia="Malgun Gothic" w:hAnsi="Arial"/>
                <w:i/>
                <w:noProof/>
                <w:sz w:val="18"/>
                <w:lang w:eastAsia="en-US"/>
              </w:rPr>
              <w:br/>
              <w:t>…</w:t>
            </w:r>
            <w:r w:rsidRPr="004C49A9">
              <w:rPr>
                <w:rFonts w:ascii="Arial" w:eastAsia="Malgun Gothic" w:hAnsi="Arial"/>
                <w:i/>
                <w:noProof/>
                <w:sz w:val="18"/>
                <w:lang w:eastAsia="en-US"/>
              </w:rPr>
              <w:br/>
              <w:t>Rel-16</w:t>
            </w:r>
            <w:r w:rsidRPr="004C49A9">
              <w:rPr>
                <w:rFonts w:ascii="Arial" w:eastAsia="Malgun Gothic" w:hAnsi="Arial"/>
                <w:i/>
                <w:noProof/>
                <w:sz w:val="18"/>
                <w:lang w:eastAsia="en-US"/>
              </w:rPr>
              <w:tab/>
              <w:t>(Release 16)</w:t>
            </w:r>
            <w:r w:rsidRPr="004C49A9">
              <w:rPr>
                <w:rFonts w:ascii="Arial" w:eastAsia="Malgun Gothic" w:hAnsi="Arial"/>
                <w:i/>
                <w:noProof/>
                <w:sz w:val="18"/>
                <w:lang w:eastAsia="en-US"/>
              </w:rPr>
              <w:br/>
              <w:t>Rel-17</w:t>
            </w:r>
            <w:r w:rsidRPr="004C49A9">
              <w:rPr>
                <w:rFonts w:ascii="Arial" w:eastAsia="Malgun Gothic" w:hAnsi="Arial"/>
                <w:i/>
                <w:noProof/>
                <w:sz w:val="18"/>
                <w:lang w:eastAsia="en-US"/>
              </w:rPr>
              <w:tab/>
              <w:t>(Release 17)</w:t>
            </w:r>
            <w:r w:rsidRPr="004C49A9">
              <w:rPr>
                <w:rFonts w:ascii="Arial" w:eastAsia="Malgun Gothic" w:hAnsi="Arial"/>
                <w:i/>
                <w:noProof/>
                <w:sz w:val="18"/>
                <w:lang w:eastAsia="en-US"/>
              </w:rPr>
              <w:br/>
              <w:t>Rel-18</w:t>
            </w:r>
            <w:r w:rsidRPr="004C49A9">
              <w:rPr>
                <w:rFonts w:ascii="Arial" w:eastAsia="Malgun Gothic" w:hAnsi="Arial"/>
                <w:i/>
                <w:noProof/>
                <w:sz w:val="18"/>
                <w:lang w:eastAsia="en-US"/>
              </w:rPr>
              <w:tab/>
              <w:t>(Release 18)</w:t>
            </w:r>
            <w:r w:rsidRPr="004C49A9">
              <w:rPr>
                <w:rFonts w:ascii="Arial" w:eastAsia="Malgun Gothic" w:hAnsi="Arial"/>
                <w:i/>
                <w:noProof/>
                <w:sz w:val="18"/>
                <w:lang w:eastAsia="en-US"/>
              </w:rPr>
              <w:br/>
              <w:t>Rel-19</w:t>
            </w:r>
            <w:r w:rsidRPr="004C49A9">
              <w:rPr>
                <w:rFonts w:ascii="Arial" w:eastAsia="Malgun Gothic" w:hAnsi="Arial"/>
                <w:i/>
                <w:noProof/>
                <w:sz w:val="18"/>
                <w:lang w:eastAsia="en-US"/>
              </w:rPr>
              <w:tab/>
              <w:t>(Release 19)</w:t>
            </w:r>
          </w:p>
        </w:tc>
      </w:tr>
      <w:tr w:rsidR="004C49A9" w:rsidRPr="004C49A9" w14:paraId="75FB10E2" w14:textId="77777777" w:rsidTr="00EE0C79">
        <w:tc>
          <w:tcPr>
            <w:tcW w:w="1843" w:type="dxa"/>
          </w:tcPr>
          <w:p w14:paraId="5FDF78D7" w14:textId="77777777" w:rsidR="004C49A9" w:rsidRPr="004C49A9" w:rsidRDefault="004C49A9" w:rsidP="004C49A9">
            <w:pPr>
              <w:rPr>
                <w:rFonts w:ascii="Arial" w:eastAsia="Malgun Gothic" w:hAnsi="Arial"/>
                <w:b/>
                <w:i/>
                <w:noProof/>
                <w:sz w:val="8"/>
                <w:szCs w:val="8"/>
                <w:lang w:eastAsia="en-US"/>
              </w:rPr>
            </w:pPr>
          </w:p>
        </w:tc>
        <w:tc>
          <w:tcPr>
            <w:tcW w:w="7797" w:type="dxa"/>
            <w:gridSpan w:val="10"/>
          </w:tcPr>
          <w:p w14:paraId="1B2BAF91" w14:textId="77777777" w:rsidR="004C49A9" w:rsidRPr="004C49A9" w:rsidRDefault="004C49A9" w:rsidP="004C49A9">
            <w:pPr>
              <w:rPr>
                <w:rFonts w:ascii="Arial" w:eastAsia="Malgun Gothic" w:hAnsi="Arial"/>
                <w:noProof/>
                <w:sz w:val="8"/>
                <w:szCs w:val="8"/>
                <w:lang w:eastAsia="en-US"/>
              </w:rPr>
            </w:pPr>
          </w:p>
        </w:tc>
      </w:tr>
      <w:tr w:rsidR="004C49A9" w:rsidRPr="002B7950" w14:paraId="09457EFD" w14:textId="77777777" w:rsidTr="00EE0C79">
        <w:tc>
          <w:tcPr>
            <w:tcW w:w="2694" w:type="dxa"/>
            <w:gridSpan w:val="2"/>
            <w:tcBorders>
              <w:top w:val="single" w:sz="4" w:space="0" w:color="auto"/>
              <w:left w:val="single" w:sz="4" w:space="0" w:color="auto"/>
            </w:tcBorders>
          </w:tcPr>
          <w:p w14:paraId="3BC3ABAF"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Reason for change:</w:t>
            </w:r>
          </w:p>
        </w:tc>
        <w:tc>
          <w:tcPr>
            <w:tcW w:w="6946" w:type="dxa"/>
            <w:gridSpan w:val="9"/>
            <w:tcBorders>
              <w:top w:val="single" w:sz="4" w:space="0" w:color="auto"/>
              <w:right w:val="single" w:sz="4" w:space="0" w:color="auto"/>
            </w:tcBorders>
            <w:shd w:val="pct30" w:color="FFFF00" w:fill="auto"/>
          </w:tcPr>
          <w:p w14:paraId="1095DDCA" w14:textId="77777777" w:rsidR="00200EE8" w:rsidRDefault="004F3411" w:rsidP="00E37FCA">
            <w:pPr>
              <w:rPr>
                <w:rFonts w:ascii="Arial" w:eastAsiaTheme="minorEastAsia" w:hAnsi="Arial"/>
                <w:noProof/>
                <w:sz w:val="20"/>
              </w:rPr>
            </w:pPr>
            <w:r>
              <w:rPr>
                <w:rFonts w:ascii="Arial" w:eastAsiaTheme="minorEastAsia" w:hAnsi="Arial" w:hint="eastAsia"/>
                <w:noProof/>
                <w:sz w:val="20"/>
              </w:rPr>
              <w:t>F</w:t>
            </w:r>
            <w:r>
              <w:rPr>
                <w:rFonts w:ascii="Arial" w:eastAsiaTheme="minorEastAsia" w:hAnsi="Arial"/>
                <w:noProof/>
                <w:sz w:val="20"/>
              </w:rPr>
              <w:t>or SL transmissions including PSCCH/PSSCH, when Type 1 channel access is used for COT initiation, the CAPC value is determined based on PSCCH/PSSCH as defined in 38.300.</w:t>
            </w:r>
          </w:p>
          <w:p w14:paraId="52EC49DE" w14:textId="77777777" w:rsidR="004F3411" w:rsidRDefault="004F3411" w:rsidP="00E37FCA">
            <w:pPr>
              <w:rPr>
                <w:rFonts w:ascii="Arial" w:eastAsiaTheme="minorEastAsia" w:hAnsi="Arial"/>
                <w:noProof/>
                <w:sz w:val="20"/>
              </w:rPr>
            </w:pPr>
            <w:r>
              <w:rPr>
                <w:rFonts w:ascii="Arial" w:eastAsiaTheme="minorEastAsia" w:hAnsi="Arial" w:hint="eastAsia"/>
                <w:noProof/>
                <w:sz w:val="20"/>
              </w:rPr>
              <w:t>F</w:t>
            </w:r>
            <w:r>
              <w:rPr>
                <w:rFonts w:ascii="Arial" w:eastAsiaTheme="minorEastAsia" w:hAnsi="Arial"/>
                <w:noProof/>
                <w:sz w:val="20"/>
              </w:rPr>
              <w:t>or SL transmissions including PSFCH only or S-SSB only, when Type 1 channel access is used for COT initiation, the CAPC value is always 0.</w:t>
            </w:r>
          </w:p>
          <w:p w14:paraId="391F5BAA" w14:textId="77777777" w:rsidR="004F3411" w:rsidRDefault="004F3411" w:rsidP="00E37FCA">
            <w:pPr>
              <w:rPr>
                <w:rFonts w:ascii="Arial" w:eastAsiaTheme="minorEastAsia" w:hAnsi="Arial"/>
                <w:noProof/>
                <w:sz w:val="20"/>
              </w:rPr>
            </w:pPr>
          </w:p>
          <w:p w14:paraId="0D49E0F2" w14:textId="77777777" w:rsidR="004F3411" w:rsidRDefault="004F3411" w:rsidP="00E37FCA">
            <w:pPr>
              <w:rPr>
                <w:rFonts w:ascii="Arial" w:eastAsiaTheme="minorEastAsia" w:hAnsi="Arial"/>
                <w:noProof/>
                <w:sz w:val="20"/>
              </w:rPr>
            </w:pPr>
            <w:r>
              <w:rPr>
                <w:rFonts w:ascii="Arial" w:eastAsiaTheme="minorEastAsia" w:hAnsi="Arial" w:hint="eastAsia"/>
                <w:noProof/>
                <w:sz w:val="20"/>
              </w:rPr>
              <w:t>H</w:t>
            </w:r>
            <w:r>
              <w:rPr>
                <w:rFonts w:ascii="Arial" w:eastAsiaTheme="minorEastAsia" w:hAnsi="Arial"/>
                <w:noProof/>
                <w:sz w:val="20"/>
              </w:rPr>
              <w:t>owever, one more case is missing. At slot n, PSFCH is transmitted, and then S-SSB transmission is transmitted at slot n+1. There is no other following transmissions. Clear rule to initiate a COT for this case should be added in spec.</w:t>
            </w:r>
          </w:p>
          <w:p w14:paraId="3E421C53" w14:textId="2E34B3A8" w:rsidR="009304E6" w:rsidRPr="00E37FCA" w:rsidRDefault="009304E6" w:rsidP="009304E6">
            <w:pPr>
              <w:jc w:val="center"/>
              <w:rPr>
                <w:rFonts w:ascii="Arial" w:eastAsiaTheme="minorEastAsia" w:hAnsi="Arial"/>
                <w:noProof/>
                <w:sz w:val="20"/>
              </w:rPr>
            </w:pPr>
            <w:r w:rsidRPr="009304E6">
              <w:rPr>
                <w:rFonts w:ascii="Arial" w:eastAsiaTheme="minorEastAsia" w:hAnsi="Arial" w:hint="eastAsia"/>
                <w:noProof/>
                <w:sz w:val="20"/>
              </w:rPr>
              <w:drawing>
                <wp:inline distT="0" distB="0" distL="0" distR="0" wp14:anchorId="116E09F6" wp14:editId="3EB12DBE">
                  <wp:extent cx="2813957" cy="102010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20728" cy="1022555"/>
                          </a:xfrm>
                          <a:prstGeom prst="rect">
                            <a:avLst/>
                          </a:prstGeom>
                          <a:noFill/>
                          <a:ln>
                            <a:noFill/>
                          </a:ln>
                        </pic:spPr>
                      </pic:pic>
                    </a:graphicData>
                  </a:graphic>
                </wp:inline>
              </w:drawing>
            </w:r>
          </w:p>
        </w:tc>
      </w:tr>
      <w:tr w:rsidR="004C49A9" w:rsidRPr="004C49A9" w14:paraId="7CD691E4" w14:textId="77777777" w:rsidTr="00EE0C79">
        <w:tc>
          <w:tcPr>
            <w:tcW w:w="2694" w:type="dxa"/>
            <w:gridSpan w:val="2"/>
            <w:tcBorders>
              <w:left w:val="single" w:sz="4" w:space="0" w:color="auto"/>
            </w:tcBorders>
          </w:tcPr>
          <w:p w14:paraId="4A25536D" w14:textId="77777777" w:rsidR="004C49A9" w:rsidRPr="004C49A9" w:rsidRDefault="004C49A9" w:rsidP="004C49A9">
            <w:pPr>
              <w:rPr>
                <w:rFonts w:ascii="Arial" w:eastAsia="Malgun Gothic" w:hAnsi="Arial"/>
                <w:b/>
                <w:i/>
                <w:noProof/>
                <w:sz w:val="8"/>
                <w:szCs w:val="8"/>
                <w:lang w:eastAsia="en-US"/>
              </w:rPr>
            </w:pPr>
          </w:p>
        </w:tc>
        <w:tc>
          <w:tcPr>
            <w:tcW w:w="6946" w:type="dxa"/>
            <w:gridSpan w:val="9"/>
            <w:tcBorders>
              <w:right w:val="single" w:sz="4" w:space="0" w:color="auto"/>
            </w:tcBorders>
          </w:tcPr>
          <w:p w14:paraId="14FE5A30" w14:textId="77777777" w:rsidR="004C49A9" w:rsidRPr="004C49A9" w:rsidRDefault="004C49A9" w:rsidP="004C49A9">
            <w:pPr>
              <w:rPr>
                <w:rFonts w:ascii="Arial" w:eastAsia="Malgun Gothic" w:hAnsi="Arial"/>
                <w:noProof/>
                <w:sz w:val="8"/>
                <w:szCs w:val="8"/>
                <w:lang w:eastAsia="ko-KR"/>
              </w:rPr>
            </w:pPr>
          </w:p>
        </w:tc>
      </w:tr>
      <w:tr w:rsidR="004C49A9" w:rsidRPr="004C49A9" w14:paraId="0ED62565" w14:textId="77777777" w:rsidTr="00EE0C79">
        <w:tc>
          <w:tcPr>
            <w:tcW w:w="2694" w:type="dxa"/>
            <w:gridSpan w:val="2"/>
            <w:tcBorders>
              <w:left w:val="single" w:sz="4" w:space="0" w:color="auto"/>
            </w:tcBorders>
          </w:tcPr>
          <w:p w14:paraId="4EA7C958"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Summary of change:</w:t>
            </w:r>
          </w:p>
        </w:tc>
        <w:tc>
          <w:tcPr>
            <w:tcW w:w="6946" w:type="dxa"/>
            <w:gridSpan w:val="9"/>
            <w:tcBorders>
              <w:right w:val="single" w:sz="4" w:space="0" w:color="auto"/>
            </w:tcBorders>
            <w:shd w:val="pct30" w:color="FFFF00" w:fill="auto"/>
          </w:tcPr>
          <w:p w14:paraId="78C3E932" w14:textId="048EF758" w:rsidR="0003002D" w:rsidRPr="0003002D" w:rsidRDefault="00B906DB" w:rsidP="004C49A9">
            <w:pPr>
              <w:rPr>
                <w:rFonts w:ascii="Arial" w:eastAsiaTheme="minorEastAsia" w:hAnsi="Arial"/>
                <w:noProof/>
                <w:sz w:val="20"/>
              </w:rPr>
            </w:pPr>
            <w:r>
              <w:rPr>
                <w:rFonts w:ascii="Arial" w:eastAsiaTheme="minorEastAsia" w:hAnsi="Arial"/>
                <w:noProof/>
                <w:sz w:val="20"/>
              </w:rPr>
              <w:t>CAPC value is 0 for this case. CAPC = 0 for PSFCH-only and S-SSB-only. Then, for both PSFCH and S-SSB, there is no reason to adopt any other value.</w:t>
            </w:r>
          </w:p>
        </w:tc>
      </w:tr>
      <w:tr w:rsidR="004C49A9" w:rsidRPr="004C49A9" w14:paraId="3010A5B2" w14:textId="77777777" w:rsidTr="00EE0C79">
        <w:tc>
          <w:tcPr>
            <w:tcW w:w="2694" w:type="dxa"/>
            <w:gridSpan w:val="2"/>
            <w:tcBorders>
              <w:left w:val="single" w:sz="4" w:space="0" w:color="auto"/>
            </w:tcBorders>
          </w:tcPr>
          <w:p w14:paraId="48653B7A" w14:textId="77777777" w:rsidR="004C49A9" w:rsidRPr="004C49A9" w:rsidRDefault="004C49A9" w:rsidP="004C49A9">
            <w:pPr>
              <w:rPr>
                <w:rFonts w:ascii="Arial" w:eastAsia="Malgun Gothic" w:hAnsi="Arial"/>
                <w:b/>
                <w:i/>
                <w:noProof/>
                <w:sz w:val="8"/>
                <w:szCs w:val="8"/>
                <w:lang w:eastAsia="en-US"/>
              </w:rPr>
            </w:pPr>
          </w:p>
        </w:tc>
        <w:tc>
          <w:tcPr>
            <w:tcW w:w="6946" w:type="dxa"/>
            <w:gridSpan w:val="9"/>
            <w:tcBorders>
              <w:right w:val="single" w:sz="4" w:space="0" w:color="auto"/>
            </w:tcBorders>
          </w:tcPr>
          <w:p w14:paraId="6EA7A277" w14:textId="77777777" w:rsidR="004C49A9" w:rsidRPr="004C49A9" w:rsidRDefault="004C49A9" w:rsidP="004C49A9">
            <w:pPr>
              <w:rPr>
                <w:rFonts w:ascii="Arial" w:eastAsia="Malgun Gothic" w:hAnsi="Arial"/>
                <w:noProof/>
                <w:sz w:val="8"/>
                <w:szCs w:val="8"/>
                <w:lang w:eastAsia="en-US"/>
              </w:rPr>
            </w:pPr>
          </w:p>
        </w:tc>
      </w:tr>
      <w:tr w:rsidR="004C49A9" w:rsidRPr="004C49A9" w14:paraId="5D92104C" w14:textId="77777777" w:rsidTr="00EE0C79">
        <w:tc>
          <w:tcPr>
            <w:tcW w:w="2694" w:type="dxa"/>
            <w:gridSpan w:val="2"/>
            <w:tcBorders>
              <w:left w:val="single" w:sz="4" w:space="0" w:color="auto"/>
              <w:bottom w:val="single" w:sz="4" w:space="0" w:color="auto"/>
            </w:tcBorders>
          </w:tcPr>
          <w:p w14:paraId="09B157E3"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Consequences if not approved:</w:t>
            </w:r>
          </w:p>
        </w:tc>
        <w:tc>
          <w:tcPr>
            <w:tcW w:w="6946" w:type="dxa"/>
            <w:gridSpan w:val="9"/>
            <w:tcBorders>
              <w:bottom w:val="single" w:sz="4" w:space="0" w:color="auto"/>
              <w:right w:val="single" w:sz="4" w:space="0" w:color="auto"/>
            </w:tcBorders>
            <w:shd w:val="pct30" w:color="FFFF00" w:fill="auto"/>
          </w:tcPr>
          <w:p w14:paraId="7385581C" w14:textId="3CEF02AB" w:rsidR="004C49A9" w:rsidRPr="008D2645" w:rsidRDefault="00B906DB" w:rsidP="00B5112E">
            <w:pPr>
              <w:rPr>
                <w:rFonts w:ascii="Arial" w:eastAsiaTheme="minorEastAsia" w:hAnsi="Arial"/>
                <w:noProof/>
                <w:sz w:val="20"/>
              </w:rPr>
            </w:pPr>
            <w:r>
              <w:rPr>
                <w:rFonts w:ascii="Arial" w:eastAsiaTheme="minorEastAsia" w:hAnsi="Arial" w:hint="eastAsia"/>
                <w:noProof/>
                <w:sz w:val="20"/>
              </w:rPr>
              <w:t>C</w:t>
            </w:r>
            <w:r>
              <w:rPr>
                <w:rFonts w:ascii="Arial" w:eastAsiaTheme="minorEastAsia" w:hAnsi="Arial"/>
                <w:noProof/>
                <w:sz w:val="20"/>
              </w:rPr>
              <w:t>APC value for this case is undefined and therefore UE does not determine CAPC value for this case.</w:t>
            </w:r>
          </w:p>
        </w:tc>
      </w:tr>
      <w:tr w:rsidR="004C49A9" w:rsidRPr="004C49A9" w14:paraId="3ACC72CE" w14:textId="77777777" w:rsidTr="00EE0C79">
        <w:tc>
          <w:tcPr>
            <w:tcW w:w="2694" w:type="dxa"/>
            <w:gridSpan w:val="2"/>
          </w:tcPr>
          <w:p w14:paraId="478823A1" w14:textId="77777777" w:rsidR="004C49A9" w:rsidRPr="004C49A9" w:rsidRDefault="004C49A9" w:rsidP="004C49A9">
            <w:pPr>
              <w:rPr>
                <w:rFonts w:ascii="Arial" w:eastAsia="Malgun Gothic" w:hAnsi="Arial"/>
                <w:b/>
                <w:i/>
                <w:noProof/>
                <w:sz w:val="8"/>
                <w:szCs w:val="8"/>
                <w:lang w:eastAsia="en-US"/>
              </w:rPr>
            </w:pPr>
          </w:p>
        </w:tc>
        <w:tc>
          <w:tcPr>
            <w:tcW w:w="6946" w:type="dxa"/>
            <w:gridSpan w:val="9"/>
          </w:tcPr>
          <w:p w14:paraId="4CCBA02B" w14:textId="77777777" w:rsidR="004C49A9" w:rsidRPr="004C49A9" w:rsidRDefault="004C49A9" w:rsidP="004C49A9">
            <w:pPr>
              <w:rPr>
                <w:rFonts w:ascii="Arial" w:eastAsia="Malgun Gothic" w:hAnsi="Arial"/>
                <w:noProof/>
                <w:sz w:val="8"/>
                <w:szCs w:val="8"/>
                <w:lang w:eastAsia="en-US"/>
              </w:rPr>
            </w:pPr>
          </w:p>
        </w:tc>
      </w:tr>
      <w:tr w:rsidR="004C49A9" w:rsidRPr="004C49A9" w14:paraId="0D9838C8" w14:textId="77777777" w:rsidTr="00EE0C79">
        <w:tc>
          <w:tcPr>
            <w:tcW w:w="2694" w:type="dxa"/>
            <w:gridSpan w:val="2"/>
            <w:tcBorders>
              <w:top w:val="single" w:sz="4" w:space="0" w:color="auto"/>
              <w:left w:val="single" w:sz="4" w:space="0" w:color="auto"/>
            </w:tcBorders>
          </w:tcPr>
          <w:p w14:paraId="505D12DD"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Clauses affected:</w:t>
            </w:r>
          </w:p>
        </w:tc>
        <w:tc>
          <w:tcPr>
            <w:tcW w:w="6946" w:type="dxa"/>
            <w:gridSpan w:val="9"/>
            <w:tcBorders>
              <w:top w:val="single" w:sz="4" w:space="0" w:color="auto"/>
              <w:right w:val="single" w:sz="4" w:space="0" w:color="auto"/>
            </w:tcBorders>
            <w:shd w:val="pct30" w:color="FFFF00" w:fill="auto"/>
          </w:tcPr>
          <w:p w14:paraId="1DA993CF" w14:textId="5FD3D9C0" w:rsidR="004C49A9" w:rsidRPr="004C49A9" w:rsidRDefault="004F3411" w:rsidP="00B5112E">
            <w:pPr>
              <w:rPr>
                <w:rFonts w:ascii="Arial" w:eastAsiaTheme="minorEastAsia" w:hAnsi="Arial"/>
                <w:noProof/>
                <w:sz w:val="20"/>
              </w:rPr>
            </w:pPr>
            <w:r>
              <w:rPr>
                <w:rFonts w:ascii="Arial" w:eastAsiaTheme="minorEastAsia" w:hAnsi="Arial" w:hint="eastAsia"/>
                <w:noProof/>
                <w:sz w:val="20"/>
              </w:rPr>
              <w:t>4</w:t>
            </w:r>
            <w:r>
              <w:rPr>
                <w:rFonts w:ascii="Arial" w:eastAsiaTheme="minorEastAsia" w:hAnsi="Arial"/>
                <w:noProof/>
                <w:sz w:val="20"/>
              </w:rPr>
              <w:t>.5</w:t>
            </w:r>
          </w:p>
        </w:tc>
      </w:tr>
      <w:tr w:rsidR="004C49A9" w:rsidRPr="004C49A9" w14:paraId="7B58F5E7" w14:textId="77777777" w:rsidTr="00EE0C79">
        <w:tc>
          <w:tcPr>
            <w:tcW w:w="2694" w:type="dxa"/>
            <w:gridSpan w:val="2"/>
            <w:tcBorders>
              <w:left w:val="single" w:sz="4" w:space="0" w:color="auto"/>
            </w:tcBorders>
          </w:tcPr>
          <w:p w14:paraId="23C6F633" w14:textId="77777777" w:rsidR="004C49A9" w:rsidRPr="004C49A9" w:rsidRDefault="004C49A9" w:rsidP="004C49A9">
            <w:pPr>
              <w:rPr>
                <w:rFonts w:ascii="Arial" w:eastAsia="Malgun Gothic" w:hAnsi="Arial"/>
                <w:b/>
                <w:i/>
                <w:noProof/>
                <w:sz w:val="8"/>
                <w:szCs w:val="8"/>
                <w:lang w:eastAsia="en-US"/>
              </w:rPr>
            </w:pPr>
          </w:p>
        </w:tc>
        <w:tc>
          <w:tcPr>
            <w:tcW w:w="6946" w:type="dxa"/>
            <w:gridSpan w:val="9"/>
            <w:tcBorders>
              <w:right w:val="single" w:sz="4" w:space="0" w:color="auto"/>
            </w:tcBorders>
          </w:tcPr>
          <w:p w14:paraId="22DFB615" w14:textId="77777777" w:rsidR="004C49A9" w:rsidRPr="004C49A9" w:rsidRDefault="004C49A9" w:rsidP="004C49A9">
            <w:pPr>
              <w:rPr>
                <w:rFonts w:ascii="Arial" w:eastAsia="Malgun Gothic" w:hAnsi="Arial"/>
                <w:noProof/>
                <w:sz w:val="8"/>
                <w:szCs w:val="8"/>
                <w:lang w:eastAsia="en-US"/>
              </w:rPr>
            </w:pPr>
          </w:p>
        </w:tc>
      </w:tr>
      <w:tr w:rsidR="004C49A9" w:rsidRPr="004C49A9" w14:paraId="4148A605" w14:textId="77777777" w:rsidTr="00EE0C79">
        <w:tc>
          <w:tcPr>
            <w:tcW w:w="2694" w:type="dxa"/>
            <w:gridSpan w:val="2"/>
            <w:tcBorders>
              <w:left w:val="single" w:sz="4" w:space="0" w:color="auto"/>
            </w:tcBorders>
          </w:tcPr>
          <w:p w14:paraId="1EDE9A8D" w14:textId="77777777" w:rsidR="004C49A9" w:rsidRPr="004C49A9" w:rsidRDefault="004C49A9" w:rsidP="004C49A9">
            <w:pPr>
              <w:tabs>
                <w:tab w:val="right" w:pos="2184"/>
              </w:tabs>
              <w:rPr>
                <w:rFonts w:ascii="Arial" w:eastAsia="Malgun Gothic" w:hAnsi="Arial"/>
                <w:b/>
                <w:i/>
                <w:noProof/>
                <w:sz w:val="20"/>
                <w:lang w:eastAsia="en-US"/>
              </w:rPr>
            </w:pPr>
          </w:p>
        </w:tc>
        <w:tc>
          <w:tcPr>
            <w:tcW w:w="284" w:type="dxa"/>
            <w:tcBorders>
              <w:top w:val="single" w:sz="4" w:space="0" w:color="auto"/>
              <w:left w:val="single" w:sz="4" w:space="0" w:color="auto"/>
              <w:bottom w:val="single" w:sz="4" w:space="0" w:color="auto"/>
            </w:tcBorders>
          </w:tcPr>
          <w:p w14:paraId="5CDBE1F9"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noProof/>
                <w:sz w:val="20"/>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78E39F"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noProof/>
                <w:sz w:val="20"/>
                <w:lang w:eastAsia="en-US"/>
              </w:rPr>
              <w:t>N</w:t>
            </w:r>
          </w:p>
        </w:tc>
        <w:tc>
          <w:tcPr>
            <w:tcW w:w="2977" w:type="dxa"/>
            <w:gridSpan w:val="4"/>
          </w:tcPr>
          <w:p w14:paraId="0AC1469F" w14:textId="77777777" w:rsidR="004C49A9" w:rsidRPr="004C49A9" w:rsidRDefault="004C49A9" w:rsidP="004C49A9">
            <w:pPr>
              <w:tabs>
                <w:tab w:val="right" w:pos="2893"/>
              </w:tabs>
              <w:rPr>
                <w:rFonts w:ascii="Arial" w:eastAsia="Malgun Gothic" w:hAnsi="Arial"/>
                <w:noProof/>
                <w:sz w:val="20"/>
                <w:lang w:eastAsia="en-US"/>
              </w:rPr>
            </w:pPr>
          </w:p>
        </w:tc>
        <w:tc>
          <w:tcPr>
            <w:tcW w:w="3401" w:type="dxa"/>
            <w:gridSpan w:val="3"/>
            <w:tcBorders>
              <w:right w:val="single" w:sz="4" w:space="0" w:color="auto"/>
            </w:tcBorders>
            <w:shd w:val="clear" w:color="FFFF00" w:fill="auto"/>
          </w:tcPr>
          <w:p w14:paraId="33BEFEFB" w14:textId="77777777" w:rsidR="004C49A9" w:rsidRPr="004C49A9" w:rsidRDefault="004C49A9" w:rsidP="004C49A9">
            <w:pPr>
              <w:ind w:left="99"/>
              <w:rPr>
                <w:rFonts w:ascii="Arial" w:eastAsia="Malgun Gothic" w:hAnsi="Arial"/>
                <w:noProof/>
                <w:sz w:val="20"/>
                <w:lang w:eastAsia="en-US"/>
              </w:rPr>
            </w:pPr>
          </w:p>
        </w:tc>
      </w:tr>
      <w:tr w:rsidR="004C49A9" w:rsidRPr="004C49A9" w14:paraId="07BDEE7E" w14:textId="77777777" w:rsidTr="00EE0C79">
        <w:tc>
          <w:tcPr>
            <w:tcW w:w="2694" w:type="dxa"/>
            <w:gridSpan w:val="2"/>
            <w:tcBorders>
              <w:left w:val="single" w:sz="4" w:space="0" w:color="auto"/>
            </w:tcBorders>
          </w:tcPr>
          <w:p w14:paraId="1B15E88F"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32876827" w14:textId="77777777" w:rsidR="004C49A9" w:rsidRPr="004C49A9" w:rsidRDefault="004C49A9" w:rsidP="004C49A9">
            <w:pPr>
              <w:jc w:val="center"/>
              <w:rPr>
                <w:rFonts w:ascii="Arial" w:eastAsia="Malgun Gothic" w:hAnsi="Arial"/>
                <w:b/>
                <w:caps/>
                <w:noProof/>
                <w:sz w:val="20"/>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B36E79"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sz w:val="20"/>
                <w:lang w:eastAsia="en-US"/>
              </w:rPr>
              <w:t>X</w:t>
            </w:r>
          </w:p>
        </w:tc>
        <w:tc>
          <w:tcPr>
            <w:tcW w:w="2977" w:type="dxa"/>
            <w:gridSpan w:val="4"/>
          </w:tcPr>
          <w:p w14:paraId="71A1C450" w14:textId="77777777" w:rsidR="004C49A9" w:rsidRPr="004C49A9" w:rsidRDefault="004C49A9" w:rsidP="004C49A9">
            <w:pPr>
              <w:tabs>
                <w:tab w:val="right" w:pos="2893"/>
              </w:tabs>
              <w:rPr>
                <w:rFonts w:ascii="Arial" w:eastAsia="Malgun Gothic" w:hAnsi="Arial"/>
                <w:noProof/>
                <w:sz w:val="20"/>
                <w:lang w:eastAsia="en-US"/>
              </w:rPr>
            </w:pPr>
            <w:r w:rsidRPr="004C49A9">
              <w:rPr>
                <w:rFonts w:ascii="Arial" w:eastAsia="Malgun Gothic" w:hAnsi="Arial"/>
                <w:noProof/>
                <w:sz w:val="20"/>
                <w:lang w:eastAsia="en-US"/>
              </w:rPr>
              <w:t xml:space="preserve"> Other core specifications</w:t>
            </w:r>
            <w:r w:rsidRPr="004C49A9">
              <w:rPr>
                <w:rFonts w:ascii="Arial" w:eastAsia="Malgun Gothic" w:hAnsi="Arial"/>
                <w:noProof/>
                <w:sz w:val="20"/>
                <w:lang w:eastAsia="en-US"/>
              </w:rPr>
              <w:tab/>
            </w:r>
          </w:p>
        </w:tc>
        <w:tc>
          <w:tcPr>
            <w:tcW w:w="3401" w:type="dxa"/>
            <w:gridSpan w:val="3"/>
            <w:tcBorders>
              <w:right w:val="single" w:sz="4" w:space="0" w:color="auto"/>
            </w:tcBorders>
            <w:shd w:val="pct30" w:color="FFFF00" w:fill="auto"/>
          </w:tcPr>
          <w:p w14:paraId="65F51F48" w14:textId="77777777" w:rsidR="004C49A9" w:rsidRPr="004C49A9" w:rsidRDefault="004C49A9" w:rsidP="004C49A9">
            <w:pPr>
              <w:ind w:left="99"/>
              <w:rPr>
                <w:rFonts w:ascii="Arial" w:eastAsia="Malgun Gothic" w:hAnsi="Arial"/>
                <w:noProof/>
                <w:sz w:val="20"/>
                <w:lang w:eastAsia="en-US"/>
              </w:rPr>
            </w:pPr>
            <w:r w:rsidRPr="004C49A9">
              <w:rPr>
                <w:rFonts w:ascii="Arial" w:eastAsia="Malgun Gothic" w:hAnsi="Arial"/>
                <w:noProof/>
                <w:sz w:val="20"/>
                <w:lang w:eastAsia="en-US"/>
              </w:rPr>
              <w:t xml:space="preserve">TS/TR ... CR ... </w:t>
            </w:r>
          </w:p>
        </w:tc>
      </w:tr>
      <w:tr w:rsidR="004C49A9" w:rsidRPr="004C49A9" w14:paraId="03A6B678" w14:textId="77777777" w:rsidTr="00EE0C79">
        <w:tc>
          <w:tcPr>
            <w:tcW w:w="2694" w:type="dxa"/>
            <w:gridSpan w:val="2"/>
            <w:tcBorders>
              <w:left w:val="single" w:sz="4" w:space="0" w:color="auto"/>
            </w:tcBorders>
          </w:tcPr>
          <w:p w14:paraId="1C730961" w14:textId="77777777" w:rsidR="004C49A9" w:rsidRPr="004C49A9" w:rsidRDefault="004C49A9" w:rsidP="004C49A9">
            <w:pPr>
              <w:rPr>
                <w:rFonts w:ascii="Arial" w:eastAsia="Malgun Gothic" w:hAnsi="Arial"/>
                <w:b/>
                <w:i/>
                <w:noProof/>
                <w:sz w:val="20"/>
                <w:lang w:eastAsia="en-US"/>
              </w:rPr>
            </w:pPr>
            <w:r w:rsidRPr="004C49A9">
              <w:rPr>
                <w:rFonts w:ascii="Arial" w:eastAsia="Malgun Gothic" w:hAnsi="Arial"/>
                <w:b/>
                <w:i/>
                <w:noProof/>
                <w:sz w:val="20"/>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43B8B29" w14:textId="77777777" w:rsidR="004C49A9" w:rsidRPr="004C49A9" w:rsidRDefault="004C49A9" w:rsidP="004C49A9">
            <w:pPr>
              <w:jc w:val="center"/>
              <w:rPr>
                <w:rFonts w:ascii="Arial" w:eastAsia="Malgun Gothic" w:hAnsi="Arial"/>
                <w:b/>
                <w:caps/>
                <w:noProof/>
                <w:sz w:val="20"/>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564ADB"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sz w:val="20"/>
                <w:lang w:eastAsia="en-US"/>
              </w:rPr>
              <w:t>X</w:t>
            </w:r>
          </w:p>
        </w:tc>
        <w:tc>
          <w:tcPr>
            <w:tcW w:w="2977" w:type="dxa"/>
            <w:gridSpan w:val="4"/>
          </w:tcPr>
          <w:p w14:paraId="38829EC8" w14:textId="77777777" w:rsidR="004C49A9" w:rsidRPr="004C49A9" w:rsidRDefault="004C49A9" w:rsidP="004C49A9">
            <w:pPr>
              <w:rPr>
                <w:rFonts w:ascii="Arial" w:eastAsia="Malgun Gothic" w:hAnsi="Arial"/>
                <w:noProof/>
                <w:sz w:val="20"/>
                <w:lang w:eastAsia="en-US"/>
              </w:rPr>
            </w:pPr>
            <w:r w:rsidRPr="004C49A9">
              <w:rPr>
                <w:rFonts w:ascii="Arial" w:eastAsia="Malgun Gothic" w:hAnsi="Arial"/>
                <w:noProof/>
                <w:sz w:val="20"/>
                <w:lang w:eastAsia="en-US"/>
              </w:rPr>
              <w:t xml:space="preserve"> Test specifications</w:t>
            </w:r>
          </w:p>
        </w:tc>
        <w:tc>
          <w:tcPr>
            <w:tcW w:w="3401" w:type="dxa"/>
            <w:gridSpan w:val="3"/>
            <w:tcBorders>
              <w:right w:val="single" w:sz="4" w:space="0" w:color="auto"/>
            </w:tcBorders>
            <w:shd w:val="pct30" w:color="FFFF00" w:fill="auto"/>
          </w:tcPr>
          <w:p w14:paraId="061235CD" w14:textId="77777777" w:rsidR="004C49A9" w:rsidRPr="004C49A9" w:rsidRDefault="004C49A9" w:rsidP="004C49A9">
            <w:pPr>
              <w:ind w:left="99"/>
              <w:rPr>
                <w:rFonts w:ascii="Arial" w:eastAsia="Malgun Gothic" w:hAnsi="Arial"/>
                <w:noProof/>
                <w:sz w:val="20"/>
                <w:lang w:eastAsia="en-US"/>
              </w:rPr>
            </w:pPr>
            <w:r w:rsidRPr="004C49A9">
              <w:rPr>
                <w:rFonts w:ascii="Arial" w:eastAsia="Malgun Gothic" w:hAnsi="Arial"/>
                <w:noProof/>
                <w:sz w:val="20"/>
                <w:lang w:eastAsia="en-US"/>
              </w:rPr>
              <w:t xml:space="preserve">TS/TR ... CR ... </w:t>
            </w:r>
          </w:p>
        </w:tc>
      </w:tr>
      <w:tr w:rsidR="004C49A9" w:rsidRPr="004C49A9" w14:paraId="0129AF99" w14:textId="77777777" w:rsidTr="00EE0C79">
        <w:tc>
          <w:tcPr>
            <w:tcW w:w="2694" w:type="dxa"/>
            <w:gridSpan w:val="2"/>
            <w:tcBorders>
              <w:left w:val="single" w:sz="4" w:space="0" w:color="auto"/>
            </w:tcBorders>
          </w:tcPr>
          <w:p w14:paraId="2DB2C787" w14:textId="77777777" w:rsidR="004C49A9" w:rsidRPr="004C49A9" w:rsidRDefault="004C49A9" w:rsidP="004C49A9">
            <w:pPr>
              <w:rPr>
                <w:rFonts w:ascii="Arial" w:eastAsia="Malgun Gothic" w:hAnsi="Arial"/>
                <w:b/>
                <w:i/>
                <w:noProof/>
                <w:sz w:val="20"/>
                <w:lang w:eastAsia="en-US"/>
              </w:rPr>
            </w:pPr>
            <w:r w:rsidRPr="004C49A9">
              <w:rPr>
                <w:rFonts w:ascii="Arial" w:eastAsia="Malgun Gothic" w:hAnsi="Arial"/>
                <w:b/>
                <w:i/>
                <w:noProof/>
                <w:sz w:val="20"/>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3E9D46C8" w14:textId="77777777" w:rsidR="004C49A9" w:rsidRPr="004C49A9" w:rsidRDefault="004C49A9" w:rsidP="004C49A9">
            <w:pPr>
              <w:jc w:val="center"/>
              <w:rPr>
                <w:rFonts w:ascii="Arial" w:eastAsia="Malgun Gothic" w:hAnsi="Arial"/>
                <w:b/>
                <w:caps/>
                <w:noProof/>
                <w:sz w:val="20"/>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B13E19"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sz w:val="20"/>
                <w:lang w:eastAsia="en-US"/>
              </w:rPr>
              <w:t>X</w:t>
            </w:r>
          </w:p>
        </w:tc>
        <w:tc>
          <w:tcPr>
            <w:tcW w:w="2977" w:type="dxa"/>
            <w:gridSpan w:val="4"/>
          </w:tcPr>
          <w:p w14:paraId="54A81DF2" w14:textId="77777777" w:rsidR="004C49A9" w:rsidRPr="004C49A9" w:rsidRDefault="004C49A9" w:rsidP="004C49A9">
            <w:pPr>
              <w:rPr>
                <w:rFonts w:ascii="Arial" w:eastAsia="Malgun Gothic" w:hAnsi="Arial"/>
                <w:noProof/>
                <w:sz w:val="20"/>
                <w:lang w:eastAsia="en-US"/>
              </w:rPr>
            </w:pPr>
            <w:r w:rsidRPr="004C49A9">
              <w:rPr>
                <w:rFonts w:ascii="Arial" w:eastAsia="Malgun Gothic" w:hAnsi="Arial"/>
                <w:noProof/>
                <w:sz w:val="20"/>
                <w:lang w:eastAsia="en-US"/>
              </w:rPr>
              <w:t xml:space="preserve"> O&amp;M Specifications</w:t>
            </w:r>
          </w:p>
        </w:tc>
        <w:tc>
          <w:tcPr>
            <w:tcW w:w="3401" w:type="dxa"/>
            <w:gridSpan w:val="3"/>
            <w:tcBorders>
              <w:right w:val="single" w:sz="4" w:space="0" w:color="auto"/>
            </w:tcBorders>
            <w:shd w:val="pct30" w:color="FFFF00" w:fill="auto"/>
          </w:tcPr>
          <w:p w14:paraId="5091B716" w14:textId="77777777" w:rsidR="004C49A9" w:rsidRPr="004C49A9" w:rsidRDefault="004C49A9" w:rsidP="004C49A9">
            <w:pPr>
              <w:ind w:left="99"/>
              <w:rPr>
                <w:rFonts w:ascii="Arial" w:eastAsia="Malgun Gothic" w:hAnsi="Arial"/>
                <w:noProof/>
                <w:sz w:val="20"/>
                <w:lang w:eastAsia="en-US"/>
              </w:rPr>
            </w:pPr>
            <w:r w:rsidRPr="004C49A9">
              <w:rPr>
                <w:rFonts w:ascii="Arial" w:eastAsia="Malgun Gothic" w:hAnsi="Arial"/>
                <w:noProof/>
                <w:sz w:val="20"/>
                <w:lang w:eastAsia="en-US"/>
              </w:rPr>
              <w:t xml:space="preserve">TS/TR ... CR ... </w:t>
            </w:r>
          </w:p>
        </w:tc>
      </w:tr>
      <w:tr w:rsidR="004C49A9" w:rsidRPr="004C49A9" w14:paraId="76EC8B2B" w14:textId="77777777" w:rsidTr="00EE0C79">
        <w:tc>
          <w:tcPr>
            <w:tcW w:w="2694" w:type="dxa"/>
            <w:gridSpan w:val="2"/>
            <w:tcBorders>
              <w:left w:val="single" w:sz="4" w:space="0" w:color="auto"/>
            </w:tcBorders>
          </w:tcPr>
          <w:p w14:paraId="37422393" w14:textId="77777777" w:rsidR="004C49A9" w:rsidRPr="004C49A9" w:rsidRDefault="004C49A9" w:rsidP="004C49A9">
            <w:pPr>
              <w:rPr>
                <w:rFonts w:ascii="Arial" w:eastAsia="Malgun Gothic" w:hAnsi="Arial"/>
                <w:b/>
                <w:i/>
                <w:noProof/>
                <w:sz w:val="20"/>
                <w:lang w:eastAsia="en-US"/>
              </w:rPr>
            </w:pPr>
          </w:p>
        </w:tc>
        <w:tc>
          <w:tcPr>
            <w:tcW w:w="6946" w:type="dxa"/>
            <w:gridSpan w:val="9"/>
            <w:tcBorders>
              <w:right w:val="single" w:sz="4" w:space="0" w:color="auto"/>
            </w:tcBorders>
          </w:tcPr>
          <w:p w14:paraId="7F5B9192" w14:textId="77777777" w:rsidR="004C49A9" w:rsidRPr="004C49A9" w:rsidRDefault="004C49A9" w:rsidP="004C49A9">
            <w:pPr>
              <w:rPr>
                <w:rFonts w:ascii="Arial" w:eastAsia="Malgun Gothic" w:hAnsi="Arial"/>
                <w:noProof/>
                <w:sz w:val="20"/>
                <w:lang w:eastAsia="en-US"/>
              </w:rPr>
            </w:pPr>
          </w:p>
        </w:tc>
      </w:tr>
      <w:tr w:rsidR="004C49A9" w:rsidRPr="004C49A9" w14:paraId="725D4E39" w14:textId="77777777" w:rsidTr="00EE0C79">
        <w:tc>
          <w:tcPr>
            <w:tcW w:w="2694" w:type="dxa"/>
            <w:gridSpan w:val="2"/>
            <w:tcBorders>
              <w:left w:val="single" w:sz="4" w:space="0" w:color="auto"/>
              <w:bottom w:val="single" w:sz="4" w:space="0" w:color="auto"/>
            </w:tcBorders>
          </w:tcPr>
          <w:p w14:paraId="6BA3D7A5"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lastRenderedPageBreak/>
              <w:t>Other comments:</w:t>
            </w:r>
          </w:p>
        </w:tc>
        <w:tc>
          <w:tcPr>
            <w:tcW w:w="6946" w:type="dxa"/>
            <w:gridSpan w:val="9"/>
            <w:tcBorders>
              <w:bottom w:val="single" w:sz="4" w:space="0" w:color="auto"/>
              <w:right w:val="single" w:sz="4" w:space="0" w:color="auto"/>
            </w:tcBorders>
            <w:shd w:val="pct30" w:color="FFFF00" w:fill="auto"/>
          </w:tcPr>
          <w:p w14:paraId="0794CBDB" w14:textId="77777777" w:rsidR="004C49A9" w:rsidRPr="004C49A9" w:rsidRDefault="004C49A9" w:rsidP="004C49A9">
            <w:pPr>
              <w:ind w:left="100"/>
              <w:rPr>
                <w:rFonts w:ascii="Arial" w:eastAsia="Malgun Gothic" w:hAnsi="Arial"/>
                <w:sz w:val="20"/>
                <w:lang w:eastAsia="en-US"/>
              </w:rPr>
            </w:pPr>
          </w:p>
        </w:tc>
      </w:tr>
      <w:tr w:rsidR="004C49A9" w:rsidRPr="004C49A9" w14:paraId="2F21F319" w14:textId="77777777" w:rsidTr="004C49A9">
        <w:tc>
          <w:tcPr>
            <w:tcW w:w="2694" w:type="dxa"/>
            <w:gridSpan w:val="2"/>
            <w:tcBorders>
              <w:top w:val="single" w:sz="4" w:space="0" w:color="auto"/>
              <w:bottom w:val="single" w:sz="4" w:space="0" w:color="auto"/>
            </w:tcBorders>
          </w:tcPr>
          <w:p w14:paraId="008ECD5B" w14:textId="77777777" w:rsidR="004C49A9" w:rsidRPr="004C49A9" w:rsidRDefault="004C49A9" w:rsidP="004C49A9">
            <w:pPr>
              <w:tabs>
                <w:tab w:val="right" w:pos="2184"/>
              </w:tabs>
              <w:rPr>
                <w:rFonts w:ascii="Arial" w:eastAsia="Malgun Gothic"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0168DE39" w14:textId="77777777" w:rsidR="004C49A9" w:rsidRPr="004C49A9" w:rsidRDefault="004C49A9" w:rsidP="004C49A9">
            <w:pPr>
              <w:ind w:left="100"/>
              <w:rPr>
                <w:rFonts w:ascii="Arial" w:eastAsia="Malgun Gothic" w:hAnsi="Arial"/>
                <w:noProof/>
                <w:sz w:val="8"/>
                <w:szCs w:val="8"/>
                <w:lang w:eastAsia="en-US"/>
              </w:rPr>
            </w:pPr>
          </w:p>
        </w:tc>
      </w:tr>
      <w:tr w:rsidR="004C49A9" w:rsidRPr="004C49A9" w14:paraId="2EF0C6D4" w14:textId="77777777" w:rsidTr="00EE0C79">
        <w:tc>
          <w:tcPr>
            <w:tcW w:w="2694" w:type="dxa"/>
            <w:gridSpan w:val="2"/>
            <w:tcBorders>
              <w:top w:val="single" w:sz="4" w:space="0" w:color="auto"/>
              <w:left w:val="single" w:sz="4" w:space="0" w:color="auto"/>
              <w:bottom w:val="single" w:sz="4" w:space="0" w:color="auto"/>
            </w:tcBorders>
          </w:tcPr>
          <w:p w14:paraId="4477C282"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6DDE2A" w14:textId="77777777" w:rsidR="004C49A9" w:rsidRPr="004C49A9" w:rsidRDefault="004C49A9" w:rsidP="004C49A9">
            <w:pPr>
              <w:ind w:left="100"/>
              <w:rPr>
                <w:rFonts w:ascii="Arial" w:eastAsia="Malgun Gothic" w:hAnsi="Arial"/>
                <w:noProof/>
                <w:sz w:val="20"/>
                <w:lang w:eastAsia="en-US"/>
              </w:rPr>
            </w:pPr>
          </w:p>
        </w:tc>
      </w:tr>
    </w:tbl>
    <w:p w14:paraId="3CB776D5" w14:textId="77777777" w:rsidR="004C49A9" w:rsidRDefault="004C49A9">
      <w:pPr>
        <w:rPr>
          <w:rFonts w:ascii="Arial" w:eastAsia="Malgun Gothic" w:hAnsi="Arial"/>
          <w:noProof/>
          <w:sz w:val="8"/>
          <w:szCs w:val="8"/>
          <w:lang w:eastAsia="en-US"/>
        </w:rPr>
      </w:pPr>
      <w:r>
        <w:rPr>
          <w:rFonts w:ascii="Arial" w:eastAsia="Malgun Gothic" w:hAnsi="Arial"/>
          <w:noProof/>
          <w:sz w:val="8"/>
          <w:szCs w:val="8"/>
          <w:lang w:eastAsia="en-US"/>
        </w:rPr>
        <w:br w:type="page"/>
      </w:r>
    </w:p>
    <w:p w14:paraId="044B116B" w14:textId="77777777" w:rsidR="00B906DB" w:rsidRPr="00B906DB" w:rsidRDefault="00B906DB" w:rsidP="00B906DB">
      <w:pPr>
        <w:keepNext/>
        <w:keepLines/>
        <w:spacing w:before="180" w:after="180"/>
        <w:ind w:left="1134" w:hanging="1134"/>
        <w:outlineLvl w:val="1"/>
        <w:rPr>
          <w:rFonts w:ascii="Arial" w:eastAsia="游明朝" w:hAnsi="Arial"/>
          <w:sz w:val="32"/>
          <w:lang w:eastAsia="en-US"/>
        </w:rPr>
      </w:pPr>
      <w:bookmarkStart w:id="2" w:name="_Toc153443569"/>
      <w:bookmarkEnd w:id="0"/>
      <w:r w:rsidRPr="00B906DB">
        <w:rPr>
          <w:rFonts w:ascii="Arial" w:eastAsia="游明朝" w:hAnsi="Arial"/>
          <w:sz w:val="32"/>
          <w:lang w:eastAsia="en-US"/>
        </w:rPr>
        <w:lastRenderedPageBreak/>
        <w:t>4.5</w:t>
      </w:r>
      <w:r w:rsidRPr="00B906DB">
        <w:rPr>
          <w:rFonts w:ascii="Arial" w:eastAsia="游明朝" w:hAnsi="Arial"/>
          <w:sz w:val="32"/>
          <w:lang w:eastAsia="en-US"/>
        </w:rPr>
        <w:tab/>
        <w:t>Sidelink Channel access procedures</w:t>
      </w:r>
      <w:bookmarkEnd w:id="2"/>
    </w:p>
    <w:p w14:paraId="4EE7F08A" w14:textId="77777777" w:rsidR="00B906DB" w:rsidRPr="00B906DB" w:rsidRDefault="00B906DB" w:rsidP="00B906DB">
      <w:pPr>
        <w:spacing w:after="180"/>
        <w:rPr>
          <w:rFonts w:eastAsia="游明朝"/>
          <w:sz w:val="20"/>
          <w:lang w:val="en-US" w:eastAsia="en-US"/>
        </w:rPr>
      </w:pPr>
      <w:r w:rsidRPr="00B906DB">
        <w:rPr>
          <w:rFonts w:eastAsia="游明朝"/>
          <w:sz w:val="20"/>
          <w:lang w:val="en-US" w:eastAsia="en-US"/>
        </w:rPr>
        <w:t>A UE operating in sidelink resource allocation mode 1 or mode 2 and performing SL transmission(s) on channel(s) shall perform the procedures described in this clause for the UE to access the channel(s) on which the transmission(s) are performed.</w:t>
      </w:r>
    </w:p>
    <w:p w14:paraId="3303C097" w14:textId="77777777" w:rsidR="00B906DB" w:rsidRPr="00B906DB" w:rsidRDefault="00B906DB" w:rsidP="00B906DB">
      <w:pPr>
        <w:spacing w:after="180"/>
        <w:rPr>
          <w:rFonts w:eastAsia="游明朝"/>
          <w:sz w:val="20"/>
          <w:lang w:val="en-US" w:eastAsia="en-US"/>
        </w:rPr>
      </w:pPr>
      <w:r w:rsidRPr="00B906DB">
        <w:rPr>
          <w:rFonts w:eastAsia="游明朝"/>
          <w:sz w:val="20"/>
          <w:lang w:val="en-US" w:eastAsia="en-US"/>
        </w:rPr>
        <w:t xml:space="preserve">In this clause, transmissions from a UE are considered as separate SL transmissions, irrespective of having a gap between transmissions or not, and </w:t>
      </w:r>
      <m:oMath>
        <m:sSub>
          <m:sSubPr>
            <m:ctrlPr>
              <w:rPr>
                <w:rFonts w:ascii="Cambria Math" w:eastAsia="游明朝" w:hAnsi="Cambria Math"/>
                <w:i/>
                <w:sz w:val="20"/>
                <w:lang w:eastAsia="en-US"/>
              </w:rPr>
            </m:ctrlPr>
          </m:sSubPr>
          <m:e>
            <m:r>
              <w:rPr>
                <w:rFonts w:ascii="Cambria Math" w:eastAsia="游明朝" w:hAnsi="Cambria Math"/>
                <w:sz w:val="20"/>
                <w:lang w:eastAsia="en-US"/>
              </w:rPr>
              <m:t>X</m:t>
            </m:r>
          </m:e>
          <m:sub>
            <m:r>
              <m:rPr>
                <m:nor/>
              </m:rPr>
              <w:rPr>
                <w:rFonts w:eastAsia="游明朝"/>
                <w:sz w:val="20"/>
                <w:lang w:val="en-US" w:eastAsia="en-US"/>
              </w:rPr>
              <m:t>Thresh</m:t>
            </m:r>
            <m:ctrlPr>
              <w:rPr>
                <w:rFonts w:ascii="Cambria Math" w:eastAsia="游明朝" w:hAnsi="Cambria Math"/>
                <w:sz w:val="20"/>
                <w:lang w:eastAsia="en-US"/>
              </w:rPr>
            </m:ctrlPr>
          </m:sub>
        </m:sSub>
      </m:oMath>
      <w:r w:rsidRPr="00B906DB">
        <w:rPr>
          <w:rFonts w:eastAsia="游明朝"/>
          <w:sz w:val="20"/>
          <w:lang w:val="en-US" w:eastAsia="en-US"/>
        </w:rPr>
        <w:t xml:space="preserve"> for sensing is adjusted as described in clause 4.5.5 when applicable.</w:t>
      </w:r>
    </w:p>
    <w:p w14:paraId="32002E42" w14:textId="77777777" w:rsidR="00B906DB" w:rsidRPr="00B906DB" w:rsidRDefault="00B906DB" w:rsidP="00B906DB">
      <w:pPr>
        <w:spacing w:after="180"/>
        <w:rPr>
          <w:rFonts w:eastAsia="游明朝"/>
          <w:sz w:val="20"/>
          <w:lang w:val="en-US" w:eastAsia="x-none"/>
        </w:rPr>
      </w:pPr>
      <w:r w:rsidRPr="00B906DB">
        <w:rPr>
          <w:rFonts w:eastAsia="游明朝"/>
          <w:sz w:val="20"/>
          <w:lang w:val="en-US" w:eastAsia="x-none"/>
        </w:rPr>
        <w:t>A UE can access a channel on which SL transmission(s) are performed according to one of Type 1 or Type 2 SL channel access procedures as described in clauses 4.5.1 and 4.5.2, respectively.</w:t>
      </w:r>
    </w:p>
    <w:p w14:paraId="4BFB65CE" w14:textId="77777777" w:rsidR="00B906DB" w:rsidRPr="00B906DB" w:rsidRDefault="00B906DB" w:rsidP="00B906DB">
      <w:pPr>
        <w:spacing w:after="180"/>
        <w:rPr>
          <w:rFonts w:eastAsia="Malgun Gothic"/>
          <w:sz w:val="20"/>
          <w:lang w:eastAsia="en-US"/>
        </w:rPr>
      </w:pPr>
      <w:r w:rsidRPr="00B906DB">
        <w:rPr>
          <w:rFonts w:eastAsia="Malgun Gothic"/>
          <w:sz w:val="20"/>
          <w:lang w:eastAsia="en-US"/>
        </w:rPr>
        <w:t>When a UE applies Type 1 channel access procedures to transmit SL transmission(s), the applicable channel access priority class (CAPC) is defined in Table 4.5-1.</w:t>
      </w:r>
    </w:p>
    <w:p w14:paraId="067D62C9" w14:textId="77777777" w:rsidR="00B906DB" w:rsidRPr="00B906DB" w:rsidRDefault="00B906DB" w:rsidP="00B906DB">
      <w:pPr>
        <w:spacing w:after="180"/>
        <w:rPr>
          <w:rFonts w:eastAsia="Malgun Gothic"/>
          <w:sz w:val="20"/>
          <w:lang w:eastAsia="en-US"/>
        </w:rPr>
      </w:pPr>
      <w:r w:rsidRPr="00B906DB">
        <w:rPr>
          <w:rFonts w:eastAsia="Malgun Gothic"/>
          <w:sz w:val="20"/>
          <w:lang w:eastAsia="en-US"/>
        </w:rPr>
        <w:t xml:space="preserve">When a UE applies Type 1 channel access procedures to transmit SL transmission(s) including PSSCH with user plane data and associated PSCCH, the UE determines the corresponding SL channel access priority class </w:t>
      </w:r>
      <m:oMath>
        <m:r>
          <w:rPr>
            <w:rFonts w:ascii="Cambria Math" w:eastAsia="游明朝" w:hAnsi="Cambria Math"/>
            <w:sz w:val="18"/>
            <w:szCs w:val="18"/>
            <w:lang w:eastAsia="en-US"/>
          </w:rPr>
          <m:t>p</m:t>
        </m:r>
      </m:oMath>
      <w:r w:rsidRPr="00B906DB">
        <w:rPr>
          <w:rFonts w:eastAsia="Malgun Gothic"/>
          <w:sz w:val="20"/>
          <w:lang w:eastAsia="en-US"/>
        </w:rPr>
        <w:t xml:space="preserve">  </w:t>
      </w:r>
      <w:r w:rsidRPr="00B906DB">
        <w:rPr>
          <w:rFonts w:eastAsia="游明朝"/>
          <w:sz w:val="20"/>
          <w:lang w:eastAsia="en-US"/>
        </w:rPr>
        <w:t>in Table 4.5-1 following the procedures described in Clause 16.9.x.2 in [9].</w:t>
      </w:r>
    </w:p>
    <w:p w14:paraId="13436F6C" w14:textId="2E683933" w:rsidR="00B906DB" w:rsidRPr="00B906DB" w:rsidRDefault="00B906DB" w:rsidP="00B906DB">
      <w:pPr>
        <w:spacing w:after="180"/>
        <w:rPr>
          <w:rFonts w:eastAsia="Malgun Gothic"/>
          <w:sz w:val="20"/>
          <w:lang w:eastAsia="en-US"/>
        </w:rPr>
      </w:pPr>
      <w:r w:rsidRPr="00B906DB">
        <w:rPr>
          <w:rFonts w:eastAsia="Malgun Gothic"/>
          <w:sz w:val="20"/>
          <w:lang w:eastAsia="en-US"/>
        </w:rPr>
        <w:t>When a UE applies Type 1 channel access procedures to transmit SL transmission(s) including only PSFCH</w:t>
      </w:r>
      <w:ins w:id="3" w:author="Shohei Yoshioka (吉岡 翔平)" w:date="2024-04-02T21:58:00Z">
        <w:r w:rsidRPr="00B906DB">
          <w:rPr>
            <w:rFonts w:eastAsia="游明朝"/>
            <w:sz w:val="20"/>
            <w:lang w:eastAsia="en-US"/>
          </w:rPr>
          <w:t xml:space="preserve"> transmission(s)</w:t>
        </w:r>
        <w:r>
          <w:rPr>
            <w:rFonts w:eastAsia="Malgun Gothic"/>
            <w:sz w:val="20"/>
            <w:lang w:eastAsia="en-US"/>
          </w:rPr>
          <w:t>,</w:t>
        </w:r>
      </w:ins>
      <w:r w:rsidRPr="00B906DB">
        <w:rPr>
          <w:rFonts w:eastAsia="Malgun Gothic"/>
          <w:sz w:val="20"/>
          <w:lang w:eastAsia="en-US"/>
        </w:rPr>
        <w:t xml:space="preserve"> </w:t>
      </w:r>
      <w:del w:id="4" w:author="Shohei Yoshioka (吉岡 翔平)" w:date="2024-04-02T21:58:00Z">
        <w:r w:rsidRPr="00B906DB" w:rsidDel="00B906DB">
          <w:rPr>
            <w:rFonts w:eastAsia="Malgun Gothic"/>
            <w:sz w:val="20"/>
            <w:lang w:eastAsia="en-US"/>
          </w:rPr>
          <w:delText xml:space="preserve">or </w:delText>
        </w:r>
      </w:del>
      <w:r w:rsidRPr="00B906DB">
        <w:rPr>
          <w:rFonts w:eastAsia="Malgun Gothic"/>
          <w:sz w:val="20"/>
          <w:lang w:eastAsia="en-US"/>
        </w:rPr>
        <w:t>only S-SSB</w:t>
      </w:r>
      <w:ins w:id="5" w:author="Shohei Yoshioka (吉岡 翔平)" w:date="2024-04-02T21:59:00Z">
        <w:r w:rsidRPr="00B906DB">
          <w:rPr>
            <w:rFonts w:eastAsia="游明朝"/>
            <w:sz w:val="20"/>
            <w:lang w:eastAsia="en-US"/>
          </w:rPr>
          <w:t xml:space="preserve"> transmission(s)</w:t>
        </w:r>
      </w:ins>
      <w:ins w:id="6" w:author="Shohei Yoshioka (吉岡 翔平)" w:date="2024-04-02T21:58:00Z">
        <w:r>
          <w:rPr>
            <w:rFonts w:eastAsia="Malgun Gothic"/>
            <w:sz w:val="20"/>
            <w:lang w:eastAsia="en-US"/>
          </w:rPr>
          <w:t xml:space="preserve">, or </w:t>
        </w:r>
      </w:ins>
      <w:ins w:id="7" w:author="Shohei Yoshioka (吉岡 翔平)" w:date="2024-04-02T21:59:00Z">
        <w:r>
          <w:rPr>
            <w:rFonts w:eastAsia="Malgun Gothic"/>
            <w:sz w:val="20"/>
            <w:lang w:eastAsia="en-US"/>
          </w:rPr>
          <w:t>only PSFCH and S-SSB</w:t>
        </w:r>
      </w:ins>
      <w:r w:rsidRPr="00B906DB">
        <w:rPr>
          <w:rFonts w:eastAsia="游明朝"/>
          <w:sz w:val="20"/>
          <w:lang w:eastAsia="en-US"/>
        </w:rPr>
        <w:t xml:space="preserve"> transmission(s), the UE shall use</w:t>
      </w:r>
      <w:r w:rsidRPr="00B906DB">
        <w:rPr>
          <w:rFonts w:eastAsia="游明朝"/>
          <w:sz w:val="20"/>
          <w:lang w:val="en-US" w:eastAsia="en-US"/>
        </w:rPr>
        <w:t xml:space="preserve"> the channel access priority class </w:t>
      </w:r>
      <m:oMath>
        <m:r>
          <w:rPr>
            <w:rFonts w:ascii="Cambria Math" w:eastAsia="游明朝" w:hAnsi="Cambria Math"/>
            <w:sz w:val="20"/>
            <w:lang w:eastAsia="en-US"/>
          </w:rPr>
          <m:t>p</m:t>
        </m:r>
        <m:r>
          <w:rPr>
            <w:rFonts w:ascii="Cambria Math" w:eastAsia="游明朝" w:hAnsi="Cambria Math"/>
            <w:sz w:val="20"/>
            <w:lang w:val="en-US" w:eastAsia="en-US"/>
          </w:rPr>
          <m:t>=1</m:t>
        </m:r>
      </m:oMath>
      <w:r w:rsidRPr="00B906DB">
        <w:rPr>
          <w:rFonts w:eastAsia="游明朝"/>
          <w:sz w:val="20"/>
          <w:lang w:val="en-US" w:eastAsia="en-US"/>
        </w:rPr>
        <w:t xml:space="preserve"> in Table 4.5-1.</w:t>
      </w:r>
    </w:p>
    <w:p w14:paraId="71E1FAA7" w14:textId="77777777" w:rsidR="00B906DB" w:rsidRPr="00B906DB" w:rsidRDefault="00B906DB" w:rsidP="00B906DB">
      <w:pPr>
        <w:spacing w:after="180"/>
        <w:rPr>
          <w:rFonts w:eastAsia="Malgun Gothic"/>
          <w:sz w:val="20"/>
          <w:lang w:eastAsia="ko-KR"/>
        </w:rPr>
      </w:pPr>
      <w:r w:rsidRPr="00B906DB">
        <w:rPr>
          <w:rFonts w:eastAsia="Malgun Gothic"/>
          <w:sz w:val="20"/>
          <w:lang w:val="en-US" w:eastAsia="ko-KR"/>
        </w:rPr>
        <w:t xml:space="preserve">A UE shall not transmit on a channel for a </w:t>
      </w:r>
      <w:r w:rsidRPr="00B906DB">
        <w:rPr>
          <w:rFonts w:eastAsia="Malgun Gothic"/>
          <w:i/>
          <w:iCs/>
          <w:sz w:val="20"/>
          <w:lang w:val="en-US" w:eastAsia="ko-KR"/>
        </w:rPr>
        <w:t>Channel Occupancy Time</w:t>
      </w:r>
      <w:r w:rsidRPr="00B906DB">
        <w:rPr>
          <w:rFonts w:eastAsia="Malgun Gothic"/>
          <w:sz w:val="20"/>
          <w:lang w:val="en-US" w:eastAsia="ko-KR"/>
        </w:rPr>
        <w:t xml:space="preserve"> that exceeds </w:t>
      </w:r>
      <m:oMath>
        <m:sSub>
          <m:sSubPr>
            <m:ctrlPr>
              <w:rPr>
                <w:rFonts w:ascii="Cambria Math" w:eastAsia="游明朝" w:hAnsi="Cambria Math"/>
                <w:i/>
                <w:sz w:val="20"/>
                <w:lang w:eastAsia="en-US"/>
              </w:rPr>
            </m:ctrlPr>
          </m:sSubPr>
          <m:e>
            <m:r>
              <w:rPr>
                <w:rFonts w:ascii="Cambria Math" w:eastAsia="游明朝" w:hAnsi="Cambria Math"/>
                <w:sz w:val="20"/>
                <w:lang w:eastAsia="en-US"/>
              </w:rPr>
              <m:t>T</m:t>
            </m:r>
          </m:e>
          <m:sub>
            <m:r>
              <w:rPr>
                <w:rFonts w:ascii="Cambria Math" w:eastAsia="游明朝" w:hAnsi="Cambria Math"/>
                <w:sz w:val="20"/>
                <w:lang w:eastAsia="en-US"/>
              </w:rPr>
              <m:t>slm</m:t>
            </m:r>
            <m:func>
              <m:funcPr>
                <m:ctrlPr>
                  <w:rPr>
                    <w:rFonts w:ascii="Cambria Math" w:eastAsia="游明朝" w:hAnsi="Cambria Math"/>
                    <w:i/>
                    <w:sz w:val="20"/>
                    <w:lang w:eastAsia="en-US"/>
                  </w:rPr>
                </m:ctrlPr>
              </m:funcPr>
              <m:fName>
                <m:r>
                  <w:rPr>
                    <w:rFonts w:ascii="Cambria Math" w:eastAsia="游明朝" w:hAnsi="Cambria Math"/>
                    <w:sz w:val="20"/>
                    <w:lang w:eastAsia="en-US"/>
                  </w:rPr>
                  <m:t>cot</m:t>
                </m:r>
                <m:r>
                  <w:rPr>
                    <w:rFonts w:ascii="Cambria Math" w:eastAsia="游明朝" w:hAnsi="Cambria Math"/>
                    <w:sz w:val="20"/>
                    <w:lang w:val="en-US" w:eastAsia="en-US"/>
                  </w:rPr>
                  <m:t>,</m:t>
                </m:r>
              </m:fName>
              <m:e>
                <m:r>
                  <w:rPr>
                    <w:rFonts w:ascii="Cambria Math" w:eastAsia="游明朝" w:hAnsi="Cambria Math"/>
                    <w:sz w:val="20"/>
                    <w:lang w:eastAsia="en-US"/>
                  </w:rPr>
                  <m:t>p</m:t>
                </m:r>
              </m:e>
            </m:func>
          </m:sub>
        </m:sSub>
      </m:oMath>
      <w:r w:rsidRPr="00B906DB">
        <w:rPr>
          <w:rFonts w:eastAsia="Malgun Gothic"/>
          <w:sz w:val="20"/>
          <w:lang w:eastAsia="en-US"/>
        </w:rPr>
        <w:t xml:space="preserve"> where the channel access procedure is performed based on the channel access priority class </w:t>
      </w:r>
      <m:oMath>
        <m:r>
          <w:rPr>
            <w:rFonts w:ascii="Cambria Math" w:eastAsia="Malgun Gothic" w:hAnsi="Cambria Math"/>
            <w:sz w:val="20"/>
            <w:lang w:eastAsia="ko-KR"/>
          </w:rPr>
          <m:t xml:space="preserve">p </m:t>
        </m:r>
      </m:oMath>
      <w:r w:rsidRPr="00B906DB">
        <w:rPr>
          <w:rFonts w:eastAsia="Malgun Gothic"/>
          <w:sz w:val="20"/>
          <w:lang w:eastAsia="ko-KR"/>
        </w:rPr>
        <w:t xml:space="preserve"> associated with the UE transmissions, as given in Table 4.5-1.</w:t>
      </w:r>
    </w:p>
    <w:p w14:paraId="0559D85A" w14:textId="77777777" w:rsidR="00B906DB" w:rsidRPr="00B906DB" w:rsidRDefault="00B906DB" w:rsidP="00B906DB">
      <w:pPr>
        <w:spacing w:after="180"/>
        <w:rPr>
          <w:rFonts w:eastAsia="Malgun Gothic"/>
          <w:sz w:val="20"/>
          <w:lang w:eastAsia="en-US"/>
        </w:rPr>
      </w:pPr>
      <w:r w:rsidRPr="00B906DB">
        <w:rPr>
          <w:rFonts w:eastAsia="游明朝"/>
          <w:sz w:val="20"/>
          <w:lang w:val="en-US" w:eastAsia="en-US"/>
        </w:rPr>
        <w:t xml:space="preserve">When a UE </w:t>
      </w:r>
      <w:r w:rsidRPr="00B906DB">
        <w:rPr>
          <w:rFonts w:eastAsia="Malgun Gothic"/>
          <w:sz w:val="20"/>
          <w:lang w:eastAsia="en-US"/>
        </w:rPr>
        <w:t>applies Type 1 channel access procedure to initiate a channel occupancy for multiple SL transmissions over one slot or multiple consecutive slots, the highest CAPC value among the associated CAPC values with the multiple SL transmissions is used for performing the Type 1 channel access procedure.</w:t>
      </w:r>
    </w:p>
    <w:p w14:paraId="62CD9596" w14:textId="77777777" w:rsidR="00B906DB" w:rsidRPr="00B906DB" w:rsidRDefault="00B906DB" w:rsidP="00B906DB">
      <w:pPr>
        <w:spacing w:after="180"/>
        <w:rPr>
          <w:rFonts w:eastAsia="游明朝"/>
          <w:sz w:val="20"/>
          <w:lang w:val="en-US" w:eastAsia="en-US"/>
        </w:rPr>
      </w:pPr>
      <w:r w:rsidRPr="00B906DB">
        <w:rPr>
          <w:rFonts w:eastAsia="游明朝"/>
          <w:sz w:val="20"/>
          <w:lang w:val="en-US" w:eastAsia="en-US"/>
        </w:rPr>
        <w:t>If a UE fails to access the channel(s) prior to an intended SL transmission(s), Layer 1 notifies higher layers about the channel access failure and the channel(s) that the UE fails to access.</w:t>
      </w:r>
    </w:p>
    <w:p w14:paraId="43A53059" w14:textId="77777777" w:rsidR="005F0DE6" w:rsidRPr="00AC0D89" w:rsidRDefault="005F0DE6" w:rsidP="005F0DE6">
      <w:pPr>
        <w:spacing w:beforeLines="50" w:before="120" w:afterLines="50" w:after="120"/>
        <w:jc w:val="center"/>
        <w:rPr>
          <w:rFonts w:eastAsia="Batang"/>
          <w:b/>
          <w:noProof/>
          <w:color w:val="FF0000"/>
          <w:sz w:val="20"/>
          <w:lang w:eastAsia="en-US"/>
        </w:rPr>
      </w:pPr>
      <w:r w:rsidRPr="00AC0D89">
        <w:rPr>
          <w:rFonts w:eastAsia="Batang"/>
          <w:b/>
          <w:noProof/>
          <w:color w:val="FF0000"/>
          <w:sz w:val="20"/>
          <w:lang w:eastAsia="en-US"/>
        </w:rPr>
        <w:t>&lt;Unchanged parts omitted&gt;</w:t>
      </w:r>
    </w:p>
    <w:sectPr w:rsidR="005F0DE6" w:rsidRPr="00AC0D89">
      <w:footerReference w:type="default" r:id="rId12"/>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0A7015" w14:textId="77777777" w:rsidR="005C27F0" w:rsidRDefault="005C27F0">
      <w:r>
        <w:separator/>
      </w:r>
    </w:p>
  </w:endnote>
  <w:endnote w:type="continuationSeparator" w:id="0">
    <w:p w14:paraId="00503F5E" w14:textId="77777777" w:rsidR="005C27F0" w:rsidRDefault="005C27F0">
      <w:r>
        <w:continuationSeparator/>
      </w:r>
    </w:p>
  </w:endnote>
  <w:endnote w:type="continuationNotice" w:id="1">
    <w:p w14:paraId="6E0ED2B7" w14:textId="77777777" w:rsidR="005C27F0" w:rsidRDefault="005C27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Ericsson Capital TT">
    <w:altName w:val="Corbel"/>
    <w:charset w:val="00"/>
    <w:family w:val="auto"/>
    <w:pitch w:val="variable"/>
    <w:sig w:usb0="00000001" w:usb1="4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ZapfDingbats">
    <w:altName w:val="Segoe Print"/>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default"/>
    <w:sig w:usb0="00000000" w:usb1="0000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099C0539" w:rsidR="00507CBC" w:rsidRPr="00000924" w:rsidRDefault="00507CBC">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BF5338">
      <w:rPr>
        <w:rStyle w:val="af3"/>
        <w:rFonts w:eastAsia="ＭＳ ゴシック"/>
        <w:noProof/>
      </w:rPr>
      <w:t>11</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BF5338">
      <w:rPr>
        <w:rStyle w:val="af3"/>
        <w:rFonts w:eastAsia="ＭＳ ゴシック"/>
        <w:noProof/>
      </w:rPr>
      <w:t>12</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C4AA71" w14:textId="77777777" w:rsidR="005C27F0" w:rsidRDefault="005C27F0">
      <w:r>
        <w:separator/>
      </w:r>
    </w:p>
  </w:footnote>
  <w:footnote w:type="continuationSeparator" w:id="0">
    <w:p w14:paraId="6200B9F9" w14:textId="77777777" w:rsidR="005C27F0" w:rsidRDefault="005C27F0">
      <w:r>
        <w:continuationSeparator/>
      </w:r>
    </w:p>
  </w:footnote>
  <w:footnote w:type="continuationNotice" w:id="1">
    <w:p w14:paraId="7206E905" w14:textId="77777777" w:rsidR="005C27F0" w:rsidRDefault="005C27F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40619C7"/>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DD7247"/>
    <w:multiLevelType w:val="hybridMultilevel"/>
    <w:tmpl w:val="43822B0E"/>
    <w:lvl w:ilvl="0" w:tplc="D21ADB9A">
      <w:start w:val="2023"/>
      <w:numFmt w:val="bullet"/>
      <w:lvlText w:val="-"/>
      <w:lvlJc w:val="left"/>
      <w:pPr>
        <w:ind w:left="360" w:hanging="360"/>
      </w:pPr>
      <w:rPr>
        <w:rFonts w:ascii="Arial" w:eastAsia="ＭＳ ゴシック"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4885D7C"/>
    <w:multiLevelType w:val="hybridMultilevel"/>
    <w:tmpl w:val="37DC7988"/>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E50B5E"/>
    <w:multiLevelType w:val="multilevel"/>
    <w:tmpl w:val="770A2C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DCE158E"/>
    <w:multiLevelType w:val="hybridMultilevel"/>
    <w:tmpl w:val="A2E6E0D8"/>
    <w:lvl w:ilvl="0" w:tplc="AAF27A34">
      <w:start w:val="1"/>
      <w:numFmt w:val="bullet"/>
      <w:lvlText w:val="•"/>
      <w:lvlJc w:val="left"/>
      <w:pPr>
        <w:ind w:left="800" w:hanging="400"/>
      </w:pPr>
      <w:rPr>
        <w:rFonts w:ascii="Arial" w:hAnsi="Arial" w:cs="Times New Roman" w:hint="default"/>
      </w:rPr>
    </w:lvl>
    <w:lvl w:ilvl="1" w:tplc="7AA479A8">
      <w:start w:val="1"/>
      <w:numFmt w:val="bullet"/>
      <w:lvlText w:val="-"/>
      <w:lvlJc w:val="left"/>
      <w:pPr>
        <w:ind w:left="1200" w:hanging="400"/>
      </w:pPr>
      <w:rPr>
        <w:rFonts w:ascii="Arial" w:eastAsia="Gulim" w:hAnsi="Arial" w:cs="Aria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1FE710F6"/>
    <w:multiLevelType w:val="multilevel"/>
    <w:tmpl w:val="AD7282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numFmt w:val="bullet"/>
      <w:lvlText w:val="›"/>
      <w:lvlJc w:val="left"/>
      <w:pPr>
        <w:tabs>
          <w:tab w:val="num" w:pos="2880"/>
        </w:tabs>
        <w:ind w:left="2880" w:hanging="360"/>
      </w:pPr>
      <w:rPr>
        <w:rFonts w:ascii="Ericsson Capital TT" w:hAnsi="Ericsson Capital TT"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0534BEE"/>
    <w:multiLevelType w:val="multilevel"/>
    <w:tmpl w:val="6E52AB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4922CFF"/>
    <w:multiLevelType w:val="hybridMultilevel"/>
    <w:tmpl w:val="307417E8"/>
    <w:lvl w:ilvl="0" w:tplc="029ED37E">
      <w:numFmt w:val="bullet"/>
      <w:lvlText w:val=""/>
      <w:lvlJc w:val="left"/>
      <w:pPr>
        <w:ind w:left="720" w:hanging="360"/>
      </w:pPr>
      <w:rPr>
        <w:rFonts w:ascii="Symbol" w:eastAsia="Gulim"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AD15035"/>
    <w:multiLevelType w:val="hybridMultilevel"/>
    <w:tmpl w:val="E7D0DCF2"/>
    <w:lvl w:ilvl="0" w:tplc="88103BB4">
      <w:start w:val="2022"/>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4" w15:restartNumberingAfterBreak="0">
    <w:nsid w:val="40C872A9"/>
    <w:multiLevelType w:val="hybridMultilevel"/>
    <w:tmpl w:val="1A3E28CA"/>
    <w:lvl w:ilvl="0" w:tplc="FFFFFFFF">
      <w:numFmt w:val="bullet"/>
      <w:lvlText w:val="-"/>
      <w:lvlJc w:val="left"/>
      <w:pPr>
        <w:ind w:left="760" w:hanging="360"/>
      </w:pPr>
      <w:rPr>
        <w:rFonts w:ascii="Times" w:eastAsia="Batang" w:hAnsi="Times" w:cs="Times" w:hint="default"/>
      </w:rPr>
    </w:lvl>
    <w:lvl w:ilvl="1" w:tplc="73E807EC">
      <w:start w:val="1"/>
      <w:numFmt w:val="bullet"/>
      <w:lvlText w:val=""/>
      <w:lvlJc w:val="left"/>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15"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54B32E09"/>
    <w:multiLevelType w:val="hybridMultilevel"/>
    <w:tmpl w:val="B6F8DC12"/>
    <w:lvl w:ilvl="0" w:tplc="3E0CB32E">
      <w:start w:val="1"/>
      <w:numFmt w:val="bullet"/>
      <w:lvlText w:val=""/>
      <w:lvlJc w:val="left"/>
      <w:pPr>
        <w:tabs>
          <w:tab w:val="num" w:pos="720"/>
        </w:tabs>
        <w:ind w:left="720" w:hanging="360"/>
      </w:pPr>
      <w:rPr>
        <w:rFonts w:ascii="Wingdings" w:hAnsi="Wingdings" w:hint="default"/>
      </w:rPr>
    </w:lvl>
    <w:lvl w:ilvl="1" w:tplc="96ACB37A">
      <w:numFmt w:val="bullet"/>
      <w:lvlText w:val="-"/>
      <w:lvlJc w:val="left"/>
      <w:pPr>
        <w:tabs>
          <w:tab w:val="num" w:pos="1440"/>
        </w:tabs>
        <w:ind w:left="1440" w:hanging="360"/>
      </w:pPr>
      <w:rPr>
        <w:rFonts w:ascii="Arial" w:hAnsi="Arial" w:hint="default"/>
      </w:rPr>
    </w:lvl>
    <w:lvl w:ilvl="2" w:tplc="D3AC0F58">
      <w:numFmt w:val="bullet"/>
      <w:lvlText w:val="•"/>
      <w:lvlJc w:val="left"/>
      <w:pPr>
        <w:tabs>
          <w:tab w:val="num" w:pos="2160"/>
        </w:tabs>
        <w:ind w:left="2160" w:hanging="360"/>
      </w:pPr>
      <w:rPr>
        <w:rFonts w:ascii="Arial" w:hAnsi="Arial" w:hint="default"/>
      </w:rPr>
    </w:lvl>
    <w:lvl w:ilvl="3" w:tplc="FF04C762">
      <w:numFmt w:val="bullet"/>
      <w:lvlText w:val=""/>
      <w:lvlJc w:val="left"/>
      <w:pPr>
        <w:tabs>
          <w:tab w:val="num" w:pos="2880"/>
        </w:tabs>
        <w:ind w:left="2880" w:hanging="360"/>
      </w:pPr>
      <w:rPr>
        <w:rFonts w:ascii="Wingdings" w:hAnsi="Wingdings" w:hint="default"/>
      </w:rPr>
    </w:lvl>
    <w:lvl w:ilvl="4" w:tplc="8A7A1274">
      <w:numFmt w:val="bullet"/>
      <w:lvlText w:val="›"/>
      <w:lvlJc w:val="left"/>
      <w:pPr>
        <w:tabs>
          <w:tab w:val="num" w:pos="3600"/>
        </w:tabs>
        <w:ind w:left="3600" w:hanging="360"/>
      </w:pPr>
      <w:rPr>
        <w:rFonts w:ascii="Ericsson Capital TT" w:hAnsi="Ericsson Capital TT" w:hint="default"/>
      </w:rPr>
    </w:lvl>
    <w:lvl w:ilvl="5" w:tplc="662AF58E" w:tentative="1">
      <w:start w:val="1"/>
      <w:numFmt w:val="bullet"/>
      <w:lvlText w:val=""/>
      <w:lvlJc w:val="left"/>
      <w:pPr>
        <w:tabs>
          <w:tab w:val="num" w:pos="4320"/>
        </w:tabs>
        <w:ind w:left="4320" w:hanging="360"/>
      </w:pPr>
      <w:rPr>
        <w:rFonts w:ascii="Wingdings" w:hAnsi="Wingdings" w:hint="default"/>
      </w:rPr>
    </w:lvl>
    <w:lvl w:ilvl="6" w:tplc="F2904520" w:tentative="1">
      <w:start w:val="1"/>
      <w:numFmt w:val="bullet"/>
      <w:lvlText w:val=""/>
      <w:lvlJc w:val="left"/>
      <w:pPr>
        <w:tabs>
          <w:tab w:val="num" w:pos="5040"/>
        </w:tabs>
        <w:ind w:left="5040" w:hanging="360"/>
      </w:pPr>
      <w:rPr>
        <w:rFonts w:ascii="Wingdings" w:hAnsi="Wingdings" w:hint="default"/>
      </w:rPr>
    </w:lvl>
    <w:lvl w:ilvl="7" w:tplc="6A9447BA" w:tentative="1">
      <w:start w:val="1"/>
      <w:numFmt w:val="bullet"/>
      <w:lvlText w:val=""/>
      <w:lvlJc w:val="left"/>
      <w:pPr>
        <w:tabs>
          <w:tab w:val="num" w:pos="5760"/>
        </w:tabs>
        <w:ind w:left="5760" w:hanging="360"/>
      </w:pPr>
      <w:rPr>
        <w:rFonts w:ascii="Wingdings" w:hAnsi="Wingdings" w:hint="default"/>
      </w:rPr>
    </w:lvl>
    <w:lvl w:ilvl="8" w:tplc="FB1043E0"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5E46643C"/>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1456157"/>
    <w:multiLevelType w:val="hybridMultilevel"/>
    <w:tmpl w:val="A438932C"/>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63CF4582"/>
    <w:multiLevelType w:val="hybridMultilevel"/>
    <w:tmpl w:val="ACE086F2"/>
    <w:lvl w:ilvl="0" w:tplc="73E807EC">
      <w:start w:val="1"/>
      <w:numFmt w:val="bullet"/>
      <w:lvlText w:val=""/>
      <w:lvlJc w:val="left"/>
      <w:pPr>
        <w:ind w:left="1160" w:hanging="360"/>
      </w:pPr>
      <w:rPr>
        <w:rFonts w:ascii="Wingdings" w:hAnsi="Wingdings"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2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3" w15:restartNumberingAfterBreak="0">
    <w:nsid w:val="65280651"/>
    <w:multiLevelType w:val="hybridMultilevel"/>
    <w:tmpl w:val="E1DC6714"/>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3B3B71"/>
    <w:multiLevelType w:val="multilevel"/>
    <w:tmpl w:val="297A86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BAE5238"/>
    <w:multiLevelType w:val="hybridMultilevel"/>
    <w:tmpl w:val="5B0E8496"/>
    <w:lvl w:ilvl="0" w:tplc="6CFC9FD2">
      <w:start w:val="1"/>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6C176EAE"/>
    <w:multiLevelType w:val="hybridMultilevel"/>
    <w:tmpl w:val="BB5EB338"/>
    <w:lvl w:ilvl="0" w:tplc="0409000B">
      <w:start w:val="1"/>
      <w:numFmt w:val="bullet"/>
      <w:lvlText w:val=""/>
      <w:lvlJc w:val="left"/>
      <w:pPr>
        <w:ind w:left="720" w:hanging="360"/>
      </w:pPr>
      <w:rPr>
        <w:rFonts w:ascii="Wingdings" w:hAnsi="Wingdings" w:hint="default"/>
      </w:rPr>
    </w:lvl>
    <w:lvl w:ilvl="1" w:tplc="FFFFFFFF" w:tentative="1">
      <w:start w:val="1"/>
      <w:numFmt w:val="bullet"/>
      <w:lvlText w:val=""/>
      <w:lvlJc w:val="left"/>
      <w:pPr>
        <w:ind w:left="1200" w:hanging="420"/>
      </w:pPr>
      <w:rPr>
        <w:rFonts w:ascii="Wingdings" w:hAnsi="Wingdings" w:hint="default"/>
      </w:rPr>
    </w:lvl>
    <w:lvl w:ilvl="2" w:tplc="FFFFFFFF" w:tentative="1">
      <w:start w:val="1"/>
      <w:numFmt w:val="bullet"/>
      <w:lvlText w:val=""/>
      <w:lvlJc w:val="left"/>
      <w:pPr>
        <w:ind w:left="1620" w:hanging="420"/>
      </w:pPr>
      <w:rPr>
        <w:rFonts w:ascii="Wingdings" w:hAnsi="Wingdings" w:hint="default"/>
      </w:rPr>
    </w:lvl>
    <w:lvl w:ilvl="3" w:tplc="FFFFFFFF" w:tentative="1">
      <w:start w:val="1"/>
      <w:numFmt w:val="bullet"/>
      <w:lvlText w:val=""/>
      <w:lvlJc w:val="left"/>
      <w:pPr>
        <w:ind w:left="2040" w:hanging="420"/>
      </w:pPr>
      <w:rPr>
        <w:rFonts w:ascii="Wingdings" w:hAnsi="Wingdings" w:hint="default"/>
      </w:rPr>
    </w:lvl>
    <w:lvl w:ilvl="4" w:tplc="FFFFFFFF" w:tentative="1">
      <w:start w:val="1"/>
      <w:numFmt w:val="bullet"/>
      <w:lvlText w:val=""/>
      <w:lvlJc w:val="left"/>
      <w:pPr>
        <w:ind w:left="2460" w:hanging="420"/>
      </w:pPr>
      <w:rPr>
        <w:rFonts w:ascii="Wingdings" w:hAnsi="Wingdings" w:hint="default"/>
      </w:rPr>
    </w:lvl>
    <w:lvl w:ilvl="5" w:tplc="FFFFFFFF" w:tentative="1">
      <w:start w:val="1"/>
      <w:numFmt w:val="bullet"/>
      <w:lvlText w:val=""/>
      <w:lvlJc w:val="left"/>
      <w:pPr>
        <w:ind w:left="2880" w:hanging="420"/>
      </w:pPr>
      <w:rPr>
        <w:rFonts w:ascii="Wingdings" w:hAnsi="Wingdings" w:hint="default"/>
      </w:rPr>
    </w:lvl>
    <w:lvl w:ilvl="6" w:tplc="FFFFFFFF" w:tentative="1">
      <w:start w:val="1"/>
      <w:numFmt w:val="bullet"/>
      <w:lvlText w:val=""/>
      <w:lvlJc w:val="left"/>
      <w:pPr>
        <w:ind w:left="3300" w:hanging="420"/>
      </w:pPr>
      <w:rPr>
        <w:rFonts w:ascii="Wingdings" w:hAnsi="Wingdings" w:hint="default"/>
      </w:rPr>
    </w:lvl>
    <w:lvl w:ilvl="7" w:tplc="FFFFFFFF" w:tentative="1">
      <w:start w:val="1"/>
      <w:numFmt w:val="bullet"/>
      <w:lvlText w:val=""/>
      <w:lvlJc w:val="left"/>
      <w:pPr>
        <w:ind w:left="3720" w:hanging="420"/>
      </w:pPr>
      <w:rPr>
        <w:rFonts w:ascii="Wingdings" w:hAnsi="Wingdings" w:hint="default"/>
      </w:rPr>
    </w:lvl>
    <w:lvl w:ilvl="8" w:tplc="FFFFFFFF" w:tentative="1">
      <w:start w:val="1"/>
      <w:numFmt w:val="bullet"/>
      <w:lvlText w:val=""/>
      <w:lvlJc w:val="left"/>
      <w:pPr>
        <w:ind w:left="4140" w:hanging="420"/>
      </w:pPr>
      <w:rPr>
        <w:rFonts w:ascii="Wingdings" w:hAnsi="Wingdings" w:hint="default"/>
      </w:rPr>
    </w:lvl>
  </w:abstractNum>
  <w:abstractNum w:abstractNumId="2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566914384">
    <w:abstractNumId w:val="0"/>
  </w:num>
  <w:num w:numId="2" w16cid:durableId="756055898">
    <w:abstractNumId w:val="22"/>
  </w:num>
  <w:num w:numId="3" w16cid:durableId="1727948565">
    <w:abstractNumId w:val="12"/>
  </w:num>
  <w:num w:numId="4" w16cid:durableId="92942587">
    <w:abstractNumId w:val="6"/>
  </w:num>
  <w:num w:numId="5" w16cid:durableId="2101564489">
    <w:abstractNumId w:val="27"/>
  </w:num>
  <w:num w:numId="6" w16cid:durableId="1079719661">
    <w:abstractNumId w:val="18"/>
  </w:num>
  <w:num w:numId="7" w16cid:durableId="1990207565">
    <w:abstractNumId w:val="11"/>
  </w:num>
  <w:num w:numId="8" w16cid:durableId="1631549306">
    <w:abstractNumId w:val="15"/>
  </w:num>
  <w:num w:numId="9" w16cid:durableId="152189433">
    <w:abstractNumId w:val="1"/>
  </w:num>
  <w:num w:numId="10" w16cid:durableId="319047408">
    <w:abstractNumId w:val="8"/>
  </w:num>
  <w:num w:numId="11" w16cid:durableId="1375931283">
    <w:abstractNumId w:val="9"/>
  </w:num>
  <w:num w:numId="12" w16cid:durableId="1403678162">
    <w:abstractNumId w:val="16"/>
  </w:num>
  <w:num w:numId="13" w16cid:durableId="849418505">
    <w:abstractNumId w:val="4"/>
  </w:num>
  <w:num w:numId="14" w16cid:durableId="852840456">
    <w:abstractNumId w:val="7"/>
  </w:num>
  <w:num w:numId="15" w16cid:durableId="829060828">
    <w:abstractNumId w:val="25"/>
  </w:num>
  <w:num w:numId="16" w16cid:durableId="1275211527">
    <w:abstractNumId w:val="26"/>
  </w:num>
  <w:num w:numId="17" w16cid:durableId="585263358">
    <w:abstractNumId w:val="24"/>
  </w:num>
  <w:num w:numId="18" w16cid:durableId="1690333326">
    <w:abstractNumId w:val="13"/>
  </w:num>
  <w:num w:numId="19" w16cid:durableId="1354572498">
    <w:abstractNumId w:val="3"/>
  </w:num>
  <w:num w:numId="20" w16cid:durableId="547841972">
    <w:abstractNumId w:val="14"/>
  </w:num>
  <w:num w:numId="21" w16cid:durableId="836578637">
    <w:abstractNumId w:val="21"/>
  </w:num>
  <w:num w:numId="22" w16cid:durableId="678846954">
    <w:abstractNumId w:val="17"/>
  </w:num>
  <w:num w:numId="23" w16cid:durableId="710542861">
    <w:abstractNumId w:val="19"/>
  </w:num>
  <w:num w:numId="24" w16cid:durableId="1124690328">
    <w:abstractNumId w:val="20"/>
  </w:num>
  <w:num w:numId="25" w16cid:durableId="782959721">
    <w:abstractNumId w:val="5"/>
  </w:num>
  <w:num w:numId="26" w16cid:durableId="1252156374">
    <w:abstractNumId w:val="23"/>
  </w:num>
  <w:num w:numId="27" w16cid:durableId="1675304239">
    <w:abstractNumId w:val="10"/>
  </w:num>
  <w:num w:numId="28" w16cid:durableId="1542477154">
    <w:abstractNumId w:val="2"/>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ohei Yoshioka (吉岡 翔平)">
    <w15:presenceInfo w15:providerId="None" w15:userId="Shohei Yoshioka (吉岡 翔平)"/>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837"/>
    <w:rsid w:val="00001998"/>
    <w:rsid w:val="00001A1F"/>
    <w:rsid w:val="00001ADC"/>
    <w:rsid w:val="00001BCB"/>
    <w:rsid w:val="00001BF1"/>
    <w:rsid w:val="0000228E"/>
    <w:rsid w:val="000022AE"/>
    <w:rsid w:val="00002536"/>
    <w:rsid w:val="0000255B"/>
    <w:rsid w:val="0000269E"/>
    <w:rsid w:val="00002AFC"/>
    <w:rsid w:val="0000372C"/>
    <w:rsid w:val="00003973"/>
    <w:rsid w:val="00003A56"/>
    <w:rsid w:val="00003F7F"/>
    <w:rsid w:val="0000408B"/>
    <w:rsid w:val="000041B5"/>
    <w:rsid w:val="000044B4"/>
    <w:rsid w:val="00004995"/>
    <w:rsid w:val="00004C7C"/>
    <w:rsid w:val="00004D80"/>
    <w:rsid w:val="00004DDA"/>
    <w:rsid w:val="0000522B"/>
    <w:rsid w:val="0000530F"/>
    <w:rsid w:val="00005401"/>
    <w:rsid w:val="0000546F"/>
    <w:rsid w:val="00005B74"/>
    <w:rsid w:val="00005C60"/>
    <w:rsid w:val="0000600D"/>
    <w:rsid w:val="00006066"/>
    <w:rsid w:val="00006645"/>
    <w:rsid w:val="0000690C"/>
    <w:rsid w:val="00006D37"/>
    <w:rsid w:val="0000741F"/>
    <w:rsid w:val="00007533"/>
    <w:rsid w:val="0000756B"/>
    <w:rsid w:val="00007889"/>
    <w:rsid w:val="00007AD6"/>
    <w:rsid w:val="00007AE0"/>
    <w:rsid w:val="00007F10"/>
    <w:rsid w:val="00007F20"/>
    <w:rsid w:val="0001012D"/>
    <w:rsid w:val="0001038D"/>
    <w:rsid w:val="00010B6C"/>
    <w:rsid w:val="00010F71"/>
    <w:rsid w:val="00011941"/>
    <w:rsid w:val="00011A35"/>
    <w:rsid w:val="000120DA"/>
    <w:rsid w:val="0001241A"/>
    <w:rsid w:val="0001243E"/>
    <w:rsid w:val="00012506"/>
    <w:rsid w:val="0001251B"/>
    <w:rsid w:val="0001297C"/>
    <w:rsid w:val="00012C0A"/>
    <w:rsid w:val="00012DFF"/>
    <w:rsid w:val="00012E98"/>
    <w:rsid w:val="000139A9"/>
    <w:rsid w:val="00013B31"/>
    <w:rsid w:val="000145E3"/>
    <w:rsid w:val="00015001"/>
    <w:rsid w:val="000153FF"/>
    <w:rsid w:val="00015511"/>
    <w:rsid w:val="000155AE"/>
    <w:rsid w:val="00016090"/>
    <w:rsid w:val="0001628B"/>
    <w:rsid w:val="00016341"/>
    <w:rsid w:val="000164FB"/>
    <w:rsid w:val="00016820"/>
    <w:rsid w:val="00016846"/>
    <w:rsid w:val="0001687D"/>
    <w:rsid w:val="00016BE7"/>
    <w:rsid w:val="00016CBF"/>
    <w:rsid w:val="0001734F"/>
    <w:rsid w:val="000173ED"/>
    <w:rsid w:val="00017929"/>
    <w:rsid w:val="00017C75"/>
    <w:rsid w:val="0002046B"/>
    <w:rsid w:val="000207C3"/>
    <w:rsid w:val="000207C6"/>
    <w:rsid w:val="000208F2"/>
    <w:rsid w:val="00020D76"/>
    <w:rsid w:val="00021469"/>
    <w:rsid w:val="00021545"/>
    <w:rsid w:val="000216F1"/>
    <w:rsid w:val="000216FF"/>
    <w:rsid w:val="000219CD"/>
    <w:rsid w:val="00021AF7"/>
    <w:rsid w:val="00021C12"/>
    <w:rsid w:val="00022E12"/>
    <w:rsid w:val="00022E33"/>
    <w:rsid w:val="00022EC9"/>
    <w:rsid w:val="000233B7"/>
    <w:rsid w:val="00023D91"/>
    <w:rsid w:val="00024132"/>
    <w:rsid w:val="000243FB"/>
    <w:rsid w:val="00024474"/>
    <w:rsid w:val="0002447B"/>
    <w:rsid w:val="00024ABF"/>
    <w:rsid w:val="00025658"/>
    <w:rsid w:val="00025B78"/>
    <w:rsid w:val="00025D34"/>
    <w:rsid w:val="00025D3B"/>
    <w:rsid w:val="00025F9F"/>
    <w:rsid w:val="0002724D"/>
    <w:rsid w:val="0002786C"/>
    <w:rsid w:val="00027A3C"/>
    <w:rsid w:val="00027D68"/>
    <w:rsid w:val="0003002D"/>
    <w:rsid w:val="0003016F"/>
    <w:rsid w:val="0003024D"/>
    <w:rsid w:val="00030BC7"/>
    <w:rsid w:val="00031738"/>
    <w:rsid w:val="000319C0"/>
    <w:rsid w:val="00031A54"/>
    <w:rsid w:val="00031B8A"/>
    <w:rsid w:val="00031CAD"/>
    <w:rsid w:val="000322B6"/>
    <w:rsid w:val="00032415"/>
    <w:rsid w:val="000324FA"/>
    <w:rsid w:val="00032526"/>
    <w:rsid w:val="000325D4"/>
    <w:rsid w:val="00032E59"/>
    <w:rsid w:val="00033479"/>
    <w:rsid w:val="00033641"/>
    <w:rsid w:val="000339FC"/>
    <w:rsid w:val="00033AEC"/>
    <w:rsid w:val="00033E6D"/>
    <w:rsid w:val="00033ED9"/>
    <w:rsid w:val="00033F1B"/>
    <w:rsid w:val="00034A93"/>
    <w:rsid w:val="00034DAA"/>
    <w:rsid w:val="00034E72"/>
    <w:rsid w:val="00035038"/>
    <w:rsid w:val="0003518B"/>
    <w:rsid w:val="00035722"/>
    <w:rsid w:val="00035725"/>
    <w:rsid w:val="00035DFE"/>
    <w:rsid w:val="00036696"/>
    <w:rsid w:val="00036917"/>
    <w:rsid w:val="000369AF"/>
    <w:rsid w:val="00036CE2"/>
    <w:rsid w:val="00036DA7"/>
    <w:rsid w:val="00036F2E"/>
    <w:rsid w:val="000373FB"/>
    <w:rsid w:val="0003782E"/>
    <w:rsid w:val="0003786D"/>
    <w:rsid w:val="0003793A"/>
    <w:rsid w:val="00037AAB"/>
    <w:rsid w:val="00037BEB"/>
    <w:rsid w:val="00037D20"/>
    <w:rsid w:val="00037E51"/>
    <w:rsid w:val="0004038C"/>
    <w:rsid w:val="000403DE"/>
    <w:rsid w:val="000403E5"/>
    <w:rsid w:val="0004042E"/>
    <w:rsid w:val="000404A6"/>
    <w:rsid w:val="000414D2"/>
    <w:rsid w:val="00041578"/>
    <w:rsid w:val="00041699"/>
    <w:rsid w:val="00041715"/>
    <w:rsid w:val="00041C5B"/>
    <w:rsid w:val="0004270D"/>
    <w:rsid w:val="00042BDE"/>
    <w:rsid w:val="00043832"/>
    <w:rsid w:val="000438F6"/>
    <w:rsid w:val="00043CE6"/>
    <w:rsid w:val="00043E06"/>
    <w:rsid w:val="00043E91"/>
    <w:rsid w:val="00043F47"/>
    <w:rsid w:val="0004416C"/>
    <w:rsid w:val="000445C0"/>
    <w:rsid w:val="00044802"/>
    <w:rsid w:val="0004482F"/>
    <w:rsid w:val="00044B96"/>
    <w:rsid w:val="00045520"/>
    <w:rsid w:val="000457E0"/>
    <w:rsid w:val="00045994"/>
    <w:rsid w:val="00045E79"/>
    <w:rsid w:val="00046170"/>
    <w:rsid w:val="0004617F"/>
    <w:rsid w:val="0004620F"/>
    <w:rsid w:val="00046576"/>
    <w:rsid w:val="00046BD6"/>
    <w:rsid w:val="00046C36"/>
    <w:rsid w:val="000473AF"/>
    <w:rsid w:val="00047435"/>
    <w:rsid w:val="000474F1"/>
    <w:rsid w:val="00047A14"/>
    <w:rsid w:val="00047C54"/>
    <w:rsid w:val="00047E01"/>
    <w:rsid w:val="00047EB1"/>
    <w:rsid w:val="000501EB"/>
    <w:rsid w:val="000502BD"/>
    <w:rsid w:val="000503D2"/>
    <w:rsid w:val="00050486"/>
    <w:rsid w:val="000504A1"/>
    <w:rsid w:val="000507A0"/>
    <w:rsid w:val="000507E8"/>
    <w:rsid w:val="00050BAA"/>
    <w:rsid w:val="0005135F"/>
    <w:rsid w:val="00051485"/>
    <w:rsid w:val="000514EA"/>
    <w:rsid w:val="00051FC2"/>
    <w:rsid w:val="0005222A"/>
    <w:rsid w:val="00052465"/>
    <w:rsid w:val="000524CE"/>
    <w:rsid w:val="00052BE7"/>
    <w:rsid w:val="00052D2F"/>
    <w:rsid w:val="00052F1A"/>
    <w:rsid w:val="00053095"/>
    <w:rsid w:val="000536E6"/>
    <w:rsid w:val="000537A4"/>
    <w:rsid w:val="0005380A"/>
    <w:rsid w:val="00053AB7"/>
    <w:rsid w:val="00053BFC"/>
    <w:rsid w:val="00054235"/>
    <w:rsid w:val="000542B5"/>
    <w:rsid w:val="00054622"/>
    <w:rsid w:val="00054BAD"/>
    <w:rsid w:val="00054CED"/>
    <w:rsid w:val="00054FF8"/>
    <w:rsid w:val="00055087"/>
    <w:rsid w:val="000550B8"/>
    <w:rsid w:val="000553DE"/>
    <w:rsid w:val="00055942"/>
    <w:rsid w:val="00055DC7"/>
    <w:rsid w:val="00055F29"/>
    <w:rsid w:val="00056631"/>
    <w:rsid w:val="0005703C"/>
    <w:rsid w:val="000572B0"/>
    <w:rsid w:val="00057481"/>
    <w:rsid w:val="000575C0"/>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5EA"/>
    <w:rsid w:val="00064617"/>
    <w:rsid w:val="000649BE"/>
    <w:rsid w:val="00064E44"/>
    <w:rsid w:val="00065379"/>
    <w:rsid w:val="00065D80"/>
    <w:rsid w:val="00065E11"/>
    <w:rsid w:val="0006602B"/>
    <w:rsid w:val="000663CE"/>
    <w:rsid w:val="000666D5"/>
    <w:rsid w:val="00066C0C"/>
    <w:rsid w:val="00066EA6"/>
    <w:rsid w:val="00066FD7"/>
    <w:rsid w:val="00067AD3"/>
    <w:rsid w:val="00067B66"/>
    <w:rsid w:val="00067C0A"/>
    <w:rsid w:val="00070323"/>
    <w:rsid w:val="000706B3"/>
    <w:rsid w:val="00070793"/>
    <w:rsid w:val="000709FD"/>
    <w:rsid w:val="00070BD1"/>
    <w:rsid w:val="00070EF8"/>
    <w:rsid w:val="00071382"/>
    <w:rsid w:val="000717A6"/>
    <w:rsid w:val="00071987"/>
    <w:rsid w:val="00071BE3"/>
    <w:rsid w:val="00071D02"/>
    <w:rsid w:val="00071D9C"/>
    <w:rsid w:val="0007253E"/>
    <w:rsid w:val="000725F2"/>
    <w:rsid w:val="00072953"/>
    <w:rsid w:val="00072998"/>
    <w:rsid w:val="00072BE4"/>
    <w:rsid w:val="00072D04"/>
    <w:rsid w:val="00073046"/>
    <w:rsid w:val="000733C3"/>
    <w:rsid w:val="00073891"/>
    <w:rsid w:val="0007396D"/>
    <w:rsid w:val="00073C77"/>
    <w:rsid w:val="00074417"/>
    <w:rsid w:val="000744DC"/>
    <w:rsid w:val="00074846"/>
    <w:rsid w:val="00074DCB"/>
    <w:rsid w:val="00075498"/>
    <w:rsid w:val="0007585B"/>
    <w:rsid w:val="00075C87"/>
    <w:rsid w:val="0007603A"/>
    <w:rsid w:val="0007614B"/>
    <w:rsid w:val="000761E9"/>
    <w:rsid w:val="0007794B"/>
    <w:rsid w:val="000779A9"/>
    <w:rsid w:val="00077FFC"/>
    <w:rsid w:val="000808D4"/>
    <w:rsid w:val="00080DDF"/>
    <w:rsid w:val="00080EC6"/>
    <w:rsid w:val="00081532"/>
    <w:rsid w:val="00081697"/>
    <w:rsid w:val="00081C3F"/>
    <w:rsid w:val="00081C52"/>
    <w:rsid w:val="00081C54"/>
    <w:rsid w:val="0008201A"/>
    <w:rsid w:val="000828FD"/>
    <w:rsid w:val="00082A22"/>
    <w:rsid w:val="00082C00"/>
    <w:rsid w:val="00082E51"/>
    <w:rsid w:val="00083382"/>
    <w:rsid w:val="000834F3"/>
    <w:rsid w:val="00083806"/>
    <w:rsid w:val="0008390F"/>
    <w:rsid w:val="00083A43"/>
    <w:rsid w:val="00083CE4"/>
    <w:rsid w:val="00083DE3"/>
    <w:rsid w:val="000840C3"/>
    <w:rsid w:val="000848F9"/>
    <w:rsid w:val="00084B36"/>
    <w:rsid w:val="00084BBC"/>
    <w:rsid w:val="00084FF3"/>
    <w:rsid w:val="000850E1"/>
    <w:rsid w:val="0008510E"/>
    <w:rsid w:val="00085AEE"/>
    <w:rsid w:val="00085BD4"/>
    <w:rsid w:val="00085C27"/>
    <w:rsid w:val="00085D61"/>
    <w:rsid w:val="00085DE4"/>
    <w:rsid w:val="0008617D"/>
    <w:rsid w:val="00086246"/>
    <w:rsid w:val="000865C7"/>
    <w:rsid w:val="00086C10"/>
    <w:rsid w:val="00086D89"/>
    <w:rsid w:val="00086F54"/>
    <w:rsid w:val="00087061"/>
    <w:rsid w:val="000875FB"/>
    <w:rsid w:val="0008771A"/>
    <w:rsid w:val="0008793E"/>
    <w:rsid w:val="00087A7A"/>
    <w:rsid w:val="00087C6A"/>
    <w:rsid w:val="00087F5E"/>
    <w:rsid w:val="000900C9"/>
    <w:rsid w:val="00090984"/>
    <w:rsid w:val="000910C5"/>
    <w:rsid w:val="00091419"/>
    <w:rsid w:val="00091A61"/>
    <w:rsid w:val="00091C1A"/>
    <w:rsid w:val="000921FC"/>
    <w:rsid w:val="00092268"/>
    <w:rsid w:val="00092A88"/>
    <w:rsid w:val="00092BE4"/>
    <w:rsid w:val="00092D77"/>
    <w:rsid w:val="00092E20"/>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6E6F"/>
    <w:rsid w:val="00097021"/>
    <w:rsid w:val="000973E8"/>
    <w:rsid w:val="0009747A"/>
    <w:rsid w:val="00097E0F"/>
    <w:rsid w:val="000A0315"/>
    <w:rsid w:val="000A033B"/>
    <w:rsid w:val="000A053B"/>
    <w:rsid w:val="000A07F6"/>
    <w:rsid w:val="000A085D"/>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4F"/>
    <w:rsid w:val="000A2C89"/>
    <w:rsid w:val="000A2E47"/>
    <w:rsid w:val="000A35A9"/>
    <w:rsid w:val="000A3672"/>
    <w:rsid w:val="000A3E50"/>
    <w:rsid w:val="000A42F4"/>
    <w:rsid w:val="000A4A2C"/>
    <w:rsid w:val="000A4F30"/>
    <w:rsid w:val="000A5102"/>
    <w:rsid w:val="000A51B5"/>
    <w:rsid w:val="000A5826"/>
    <w:rsid w:val="000A5863"/>
    <w:rsid w:val="000A62D0"/>
    <w:rsid w:val="000A638D"/>
    <w:rsid w:val="000A7054"/>
    <w:rsid w:val="000A73B9"/>
    <w:rsid w:val="000A74DA"/>
    <w:rsid w:val="000A7564"/>
    <w:rsid w:val="000A76FF"/>
    <w:rsid w:val="000A7920"/>
    <w:rsid w:val="000A7CC2"/>
    <w:rsid w:val="000A7CF2"/>
    <w:rsid w:val="000A7DE6"/>
    <w:rsid w:val="000B044A"/>
    <w:rsid w:val="000B0612"/>
    <w:rsid w:val="000B09C2"/>
    <w:rsid w:val="000B1298"/>
    <w:rsid w:val="000B161F"/>
    <w:rsid w:val="000B16EB"/>
    <w:rsid w:val="000B1BDB"/>
    <w:rsid w:val="000B1C7A"/>
    <w:rsid w:val="000B244F"/>
    <w:rsid w:val="000B265B"/>
    <w:rsid w:val="000B2B16"/>
    <w:rsid w:val="000B2D2A"/>
    <w:rsid w:val="000B31EE"/>
    <w:rsid w:val="000B395D"/>
    <w:rsid w:val="000B4059"/>
    <w:rsid w:val="000B442C"/>
    <w:rsid w:val="000B46A2"/>
    <w:rsid w:val="000B4723"/>
    <w:rsid w:val="000B4943"/>
    <w:rsid w:val="000B4E07"/>
    <w:rsid w:val="000B4F4A"/>
    <w:rsid w:val="000B5311"/>
    <w:rsid w:val="000B540E"/>
    <w:rsid w:val="000B5623"/>
    <w:rsid w:val="000B56EA"/>
    <w:rsid w:val="000B57BE"/>
    <w:rsid w:val="000B63F5"/>
    <w:rsid w:val="000B6737"/>
    <w:rsid w:val="000B74A8"/>
    <w:rsid w:val="000B756E"/>
    <w:rsid w:val="000B7F6F"/>
    <w:rsid w:val="000C0010"/>
    <w:rsid w:val="000C01E9"/>
    <w:rsid w:val="000C0B19"/>
    <w:rsid w:val="000C0C09"/>
    <w:rsid w:val="000C0F4D"/>
    <w:rsid w:val="000C0FE5"/>
    <w:rsid w:val="000C1349"/>
    <w:rsid w:val="000C1A9F"/>
    <w:rsid w:val="000C1D36"/>
    <w:rsid w:val="000C2058"/>
    <w:rsid w:val="000C21A2"/>
    <w:rsid w:val="000C259D"/>
    <w:rsid w:val="000C2B5C"/>
    <w:rsid w:val="000C2E07"/>
    <w:rsid w:val="000C3236"/>
    <w:rsid w:val="000C37F8"/>
    <w:rsid w:val="000C3DF3"/>
    <w:rsid w:val="000C418C"/>
    <w:rsid w:val="000C4389"/>
    <w:rsid w:val="000C43A5"/>
    <w:rsid w:val="000C43B6"/>
    <w:rsid w:val="000C4489"/>
    <w:rsid w:val="000C49BD"/>
    <w:rsid w:val="000C4A2F"/>
    <w:rsid w:val="000C51B1"/>
    <w:rsid w:val="000C51F8"/>
    <w:rsid w:val="000C5284"/>
    <w:rsid w:val="000C54DC"/>
    <w:rsid w:val="000C55FD"/>
    <w:rsid w:val="000C5850"/>
    <w:rsid w:val="000C58B9"/>
    <w:rsid w:val="000C59C5"/>
    <w:rsid w:val="000C5F42"/>
    <w:rsid w:val="000C664F"/>
    <w:rsid w:val="000C6658"/>
    <w:rsid w:val="000C6981"/>
    <w:rsid w:val="000C735F"/>
    <w:rsid w:val="000C76AD"/>
    <w:rsid w:val="000C7705"/>
    <w:rsid w:val="000C7EB1"/>
    <w:rsid w:val="000D00B7"/>
    <w:rsid w:val="000D0184"/>
    <w:rsid w:val="000D01A9"/>
    <w:rsid w:val="000D03EA"/>
    <w:rsid w:val="000D0461"/>
    <w:rsid w:val="000D0465"/>
    <w:rsid w:val="000D0621"/>
    <w:rsid w:val="000D069B"/>
    <w:rsid w:val="000D0F6A"/>
    <w:rsid w:val="000D11BF"/>
    <w:rsid w:val="000D1543"/>
    <w:rsid w:val="000D15AB"/>
    <w:rsid w:val="000D243E"/>
    <w:rsid w:val="000D26B1"/>
    <w:rsid w:val="000D2BBB"/>
    <w:rsid w:val="000D2E77"/>
    <w:rsid w:val="000D3567"/>
    <w:rsid w:val="000D3C4A"/>
    <w:rsid w:val="000D3C58"/>
    <w:rsid w:val="000D4252"/>
    <w:rsid w:val="000D45BC"/>
    <w:rsid w:val="000D4832"/>
    <w:rsid w:val="000D4E5A"/>
    <w:rsid w:val="000D4F4F"/>
    <w:rsid w:val="000D54AA"/>
    <w:rsid w:val="000D571C"/>
    <w:rsid w:val="000D5734"/>
    <w:rsid w:val="000D577D"/>
    <w:rsid w:val="000D5A23"/>
    <w:rsid w:val="000D5DC4"/>
    <w:rsid w:val="000D6004"/>
    <w:rsid w:val="000D6509"/>
    <w:rsid w:val="000D6511"/>
    <w:rsid w:val="000D6548"/>
    <w:rsid w:val="000D6B09"/>
    <w:rsid w:val="000D6B81"/>
    <w:rsid w:val="000D6FD8"/>
    <w:rsid w:val="000D7255"/>
    <w:rsid w:val="000D749E"/>
    <w:rsid w:val="000D7D6C"/>
    <w:rsid w:val="000D7E41"/>
    <w:rsid w:val="000D7EAE"/>
    <w:rsid w:val="000E009E"/>
    <w:rsid w:val="000E0145"/>
    <w:rsid w:val="000E0529"/>
    <w:rsid w:val="000E056E"/>
    <w:rsid w:val="000E070C"/>
    <w:rsid w:val="000E0751"/>
    <w:rsid w:val="000E1120"/>
    <w:rsid w:val="000E1A40"/>
    <w:rsid w:val="000E1B84"/>
    <w:rsid w:val="000E207F"/>
    <w:rsid w:val="000E2243"/>
    <w:rsid w:val="000E263F"/>
    <w:rsid w:val="000E2F84"/>
    <w:rsid w:val="000E31E6"/>
    <w:rsid w:val="000E3977"/>
    <w:rsid w:val="000E3C68"/>
    <w:rsid w:val="000E3F97"/>
    <w:rsid w:val="000E416E"/>
    <w:rsid w:val="000E44C6"/>
    <w:rsid w:val="000E46BF"/>
    <w:rsid w:val="000E502E"/>
    <w:rsid w:val="000E50BF"/>
    <w:rsid w:val="000E50FE"/>
    <w:rsid w:val="000E5796"/>
    <w:rsid w:val="000E58B4"/>
    <w:rsid w:val="000E598D"/>
    <w:rsid w:val="000E5AA1"/>
    <w:rsid w:val="000E5AD8"/>
    <w:rsid w:val="000E5CB6"/>
    <w:rsid w:val="000E620A"/>
    <w:rsid w:val="000E6432"/>
    <w:rsid w:val="000E6571"/>
    <w:rsid w:val="000E6653"/>
    <w:rsid w:val="000E6B1B"/>
    <w:rsid w:val="000E7053"/>
    <w:rsid w:val="000F0059"/>
    <w:rsid w:val="000F01EC"/>
    <w:rsid w:val="000F04D8"/>
    <w:rsid w:val="000F0687"/>
    <w:rsid w:val="000F095C"/>
    <w:rsid w:val="000F0B03"/>
    <w:rsid w:val="000F1962"/>
    <w:rsid w:val="000F1C51"/>
    <w:rsid w:val="000F1EBD"/>
    <w:rsid w:val="000F1FA9"/>
    <w:rsid w:val="000F256C"/>
    <w:rsid w:val="000F27F8"/>
    <w:rsid w:val="000F2A90"/>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C15"/>
    <w:rsid w:val="000F4D77"/>
    <w:rsid w:val="000F4EFA"/>
    <w:rsid w:val="000F547C"/>
    <w:rsid w:val="000F61A9"/>
    <w:rsid w:val="000F63BD"/>
    <w:rsid w:val="000F649A"/>
    <w:rsid w:val="000F64C4"/>
    <w:rsid w:val="000F6598"/>
    <w:rsid w:val="000F6700"/>
    <w:rsid w:val="000F6A09"/>
    <w:rsid w:val="000F6C57"/>
    <w:rsid w:val="000F706B"/>
    <w:rsid w:val="000F70CC"/>
    <w:rsid w:val="000F75B3"/>
    <w:rsid w:val="000F7912"/>
    <w:rsid w:val="000F7DCD"/>
    <w:rsid w:val="000F7DCE"/>
    <w:rsid w:val="0010015A"/>
    <w:rsid w:val="00100391"/>
    <w:rsid w:val="0010045C"/>
    <w:rsid w:val="0010063F"/>
    <w:rsid w:val="00100728"/>
    <w:rsid w:val="00100854"/>
    <w:rsid w:val="00100937"/>
    <w:rsid w:val="0010099E"/>
    <w:rsid w:val="00100A29"/>
    <w:rsid w:val="00100B00"/>
    <w:rsid w:val="00100DD9"/>
    <w:rsid w:val="00100EEE"/>
    <w:rsid w:val="001012E9"/>
    <w:rsid w:val="00101465"/>
    <w:rsid w:val="00101B88"/>
    <w:rsid w:val="00101BE2"/>
    <w:rsid w:val="00101C7A"/>
    <w:rsid w:val="00101CFD"/>
    <w:rsid w:val="00101E3D"/>
    <w:rsid w:val="0010204C"/>
    <w:rsid w:val="001024DA"/>
    <w:rsid w:val="00102A44"/>
    <w:rsid w:val="00102EFF"/>
    <w:rsid w:val="00103103"/>
    <w:rsid w:val="00103437"/>
    <w:rsid w:val="001037F9"/>
    <w:rsid w:val="001038FC"/>
    <w:rsid w:val="00103BE0"/>
    <w:rsid w:val="00103D0C"/>
    <w:rsid w:val="00103D3A"/>
    <w:rsid w:val="001041D9"/>
    <w:rsid w:val="00104275"/>
    <w:rsid w:val="00104416"/>
    <w:rsid w:val="00104895"/>
    <w:rsid w:val="001048FC"/>
    <w:rsid w:val="00104948"/>
    <w:rsid w:val="00104AC6"/>
    <w:rsid w:val="00105BC6"/>
    <w:rsid w:val="00105E3E"/>
    <w:rsid w:val="00106531"/>
    <w:rsid w:val="001065FB"/>
    <w:rsid w:val="00106746"/>
    <w:rsid w:val="001067AF"/>
    <w:rsid w:val="00106A25"/>
    <w:rsid w:val="00106A3B"/>
    <w:rsid w:val="00106A97"/>
    <w:rsid w:val="00106D9C"/>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44F2"/>
    <w:rsid w:val="0011487C"/>
    <w:rsid w:val="00114F13"/>
    <w:rsid w:val="001152D7"/>
    <w:rsid w:val="001153FA"/>
    <w:rsid w:val="00115471"/>
    <w:rsid w:val="00115854"/>
    <w:rsid w:val="001160A6"/>
    <w:rsid w:val="0011618B"/>
    <w:rsid w:val="00116289"/>
    <w:rsid w:val="0011674F"/>
    <w:rsid w:val="001167BC"/>
    <w:rsid w:val="00116848"/>
    <w:rsid w:val="00116EBD"/>
    <w:rsid w:val="00116FA1"/>
    <w:rsid w:val="001172CA"/>
    <w:rsid w:val="00117607"/>
    <w:rsid w:val="00117FE0"/>
    <w:rsid w:val="00120523"/>
    <w:rsid w:val="00120630"/>
    <w:rsid w:val="00120A55"/>
    <w:rsid w:val="00120A5F"/>
    <w:rsid w:val="00121975"/>
    <w:rsid w:val="00122258"/>
    <w:rsid w:val="00122527"/>
    <w:rsid w:val="00122A5E"/>
    <w:rsid w:val="00122B79"/>
    <w:rsid w:val="00123120"/>
    <w:rsid w:val="00123696"/>
    <w:rsid w:val="00123871"/>
    <w:rsid w:val="001239AE"/>
    <w:rsid w:val="00123A36"/>
    <w:rsid w:val="00123AFF"/>
    <w:rsid w:val="0012405B"/>
    <w:rsid w:val="0012467C"/>
    <w:rsid w:val="001246B6"/>
    <w:rsid w:val="00124B11"/>
    <w:rsid w:val="00125670"/>
    <w:rsid w:val="00125D46"/>
    <w:rsid w:val="001261AD"/>
    <w:rsid w:val="001264B5"/>
    <w:rsid w:val="00126811"/>
    <w:rsid w:val="0012757C"/>
    <w:rsid w:val="00127FE2"/>
    <w:rsid w:val="001302E3"/>
    <w:rsid w:val="00130934"/>
    <w:rsid w:val="00130AFC"/>
    <w:rsid w:val="00131429"/>
    <w:rsid w:val="00131529"/>
    <w:rsid w:val="00131838"/>
    <w:rsid w:val="00131A24"/>
    <w:rsid w:val="00131D85"/>
    <w:rsid w:val="001321E2"/>
    <w:rsid w:val="001321FF"/>
    <w:rsid w:val="00132904"/>
    <w:rsid w:val="00132B84"/>
    <w:rsid w:val="00132C75"/>
    <w:rsid w:val="00132CE9"/>
    <w:rsid w:val="001331DC"/>
    <w:rsid w:val="0013345D"/>
    <w:rsid w:val="001338CD"/>
    <w:rsid w:val="00133F70"/>
    <w:rsid w:val="00135176"/>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CB6"/>
    <w:rsid w:val="00137DC4"/>
    <w:rsid w:val="00137E66"/>
    <w:rsid w:val="0014009D"/>
    <w:rsid w:val="00140745"/>
    <w:rsid w:val="00140891"/>
    <w:rsid w:val="00140B2B"/>
    <w:rsid w:val="00140CF9"/>
    <w:rsid w:val="001411E6"/>
    <w:rsid w:val="00141234"/>
    <w:rsid w:val="0014168E"/>
    <w:rsid w:val="0014168F"/>
    <w:rsid w:val="001416B6"/>
    <w:rsid w:val="00141980"/>
    <w:rsid w:val="001419E7"/>
    <w:rsid w:val="00141FB9"/>
    <w:rsid w:val="00142103"/>
    <w:rsid w:val="001421BB"/>
    <w:rsid w:val="00142540"/>
    <w:rsid w:val="00142757"/>
    <w:rsid w:val="0014288A"/>
    <w:rsid w:val="00142D40"/>
    <w:rsid w:val="00142E78"/>
    <w:rsid w:val="00142F2D"/>
    <w:rsid w:val="001433A1"/>
    <w:rsid w:val="00143480"/>
    <w:rsid w:val="00143703"/>
    <w:rsid w:val="00143CAF"/>
    <w:rsid w:val="00143DBE"/>
    <w:rsid w:val="00144294"/>
    <w:rsid w:val="0014491B"/>
    <w:rsid w:val="00144EE2"/>
    <w:rsid w:val="0014501E"/>
    <w:rsid w:val="00145072"/>
    <w:rsid w:val="0014509C"/>
    <w:rsid w:val="001450AD"/>
    <w:rsid w:val="0014520C"/>
    <w:rsid w:val="00145707"/>
    <w:rsid w:val="00145F02"/>
    <w:rsid w:val="0014629B"/>
    <w:rsid w:val="001462F7"/>
    <w:rsid w:val="001463A1"/>
    <w:rsid w:val="00146823"/>
    <w:rsid w:val="00146CA8"/>
    <w:rsid w:val="00146F5C"/>
    <w:rsid w:val="00147200"/>
    <w:rsid w:val="00147796"/>
    <w:rsid w:val="001479DF"/>
    <w:rsid w:val="00147AF8"/>
    <w:rsid w:val="00147BE5"/>
    <w:rsid w:val="0015016B"/>
    <w:rsid w:val="001501F7"/>
    <w:rsid w:val="0015049C"/>
    <w:rsid w:val="00150709"/>
    <w:rsid w:val="00150BA9"/>
    <w:rsid w:val="00150C74"/>
    <w:rsid w:val="00150C9B"/>
    <w:rsid w:val="00150CED"/>
    <w:rsid w:val="00150D77"/>
    <w:rsid w:val="00151023"/>
    <w:rsid w:val="00151A8D"/>
    <w:rsid w:val="00151B05"/>
    <w:rsid w:val="00151BE5"/>
    <w:rsid w:val="00151C76"/>
    <w:rsid w:val="00151FC5"/>
    <w:rsid w:val="0015215C"/>
    <w:rsid w:val="00152284"/>
    <w:rsid w:val="0015268A"/>
    <w:rsid w:val="00152705"/>
    <w:rsid w:val="00152B89"/>
    <w:rsid w:val="001532DD"/>
    <w:rsid w:val="00153490"/>
    <w:rsid w:val="0015365F"/>
    <w:rsid w:val="001542DB"/>
    <w:rsid w:val="0015439F"/>
    <w:rsid w:val="001545B1"/>
    <w:rsid w:val="001549D4"/>
    <w:rsid w:val="00154AD1"/>
    <w:rsid w:val="00154C6A"/>
    <w:rsid w:val="00154ECF"/>
    <w:rsid w:val="00155146"/>
    <w:rsid w:val="001551D0"/>
    <w:rsid w:val="00155242"/>
    <w:rsid w:val="00155544"/>
    <w:rsid w:val="00155549"/>
    <w:rsid w:val="00155694"/>
    <w:rsid w:val="00155907"/>
    <w:rsid w:val="00155BA3"/>
    <w:rsid w:val="00155C25"/>
    <w:rsid w:val="00155D0F"/>
    <w:rsid w:val="00156214"/>
    <w:rsid w:val="0015737C"/>
    <w:rsid w:val="00157421"/>
    <w:rsid w:val="0015784C"/>
    <w:rsid w:val="0015795A"/>
    <w:rsid w:val="00157BA9"/>
    <w:rsid w:val="00157D0D"/>
    <w:rsid w:val="001606A8"/>
    <w:rsid w:val="00160833"/>
    <w:rsid w:val="00160971"/>
    <w:rsid w:val="00160C5E"/>
    <w:rsid w:val="00160E1D"/>
    <w:rsid w:val="00161061"/>
    <w:rsid w:val="0016146D"/>
    <w:rsid w:val="001615CA"/>
    <w:rsid w:val="00161937"/>
    <w:rsid w:val="00161B93"/>
    <w:rsid w:val="00162382"/>
    <w:rsid w:val="00162932"/>
    <w:rsid w:val="00163306"/>
    <w:rsid w:val="00163495"/>
    <w:rsid w:val="00163998"/>
    <w:rsid w:val="00163A81"/>
    <w:rsid w:val="00163ACD"/>
    <w:rsid w:val="00163F8B"/>
    <w:rsid w:val="00164234"/>
    <w:rsid w:val="00164516"/>
    <w:rsid w:val="00164694"/>
    <w:rsid w:val="00164877"/>
    <w:rsid w:val="00164F35"/>
    <w:rsid w:val="00164F75"/>
    <w:rsid w:val="001651EC"/>
    <w:rsid w:val="00165322"/>
    <w:rsid w:val="00165614"/>
    <w:rsid w:val="0016574B"/>
    <w:rsid w:val="00165DE5"/>
    <w:rsid w:val="00165DE9"/>
    <w:rsid w:val="00166205"/>
    <w:rsid w:val="001663E3"/>
    <w:rsid w:val="001664E7"/>
    <w:rsid w:val="00166A44"/>
    <w:rsid w:val="00166B1C"/>
    <w:rsid w:val="00167051"/>
    <w:rsid w:val="001672AF"/>
    <w:rsid w:val="00167622"/>
    <w:rsid w:val="00167655"/>
    <w:rsid w:val="00167E4F"/>
    <w:rsid w:val="00167F8D"/>
    <w:rsid w:val="00167FD8"/>
    <w:rsid w:val="00170154"/>
    <w:rsid w:val="00170578"/>
    <w:rsid w:val="00170A3D"/>
    <w:rsid w:val="00171266"/>
    <w:rsid w:val="00171579"/>
    <w:rsid w:val="001717E3"/>
    <w:rsid w:val="00171DF5"/>
    <w:rsid w:val="00171FD6"/>
    <w:rsid w:val="001720FF"/>
    <w:rsid w:val="001724BC"/>
    <w:rsid w:val="001724ED"/>
    <w:rsid w:val="00172511"/>
    <w:rsid w:val="00172612"/>
    <w:rsid w:val="0017290D"/>
    <w:rsid w:val="00172B5B"/>
    <w:rsid w:val="00172BBC"/>
    <w:rsid w:val="00172CA9"/>
    <w:rsid w:val="00172DB4"/>
    <w:rsid w:val="001731B5"/>
    <w:rsid w:val="001732B9"/>
    <w:rsid w:val="001736A5"/>
    <w:rsid w:val="00173A9E"/>
    <w:rsid w:val="00173AA0"/>
    <w:rsid w:val="00173CFF"/>
    <w:rsid w:val="00173ECD"/>
    <w:rsid w:val="00173F53"/>
    <w:rsid w:val="00174461"/>
    <w:rsid w:val="00174CD7"/>
    <w:rsid w:val="001751EB"/>
    <w:rsid w:val="00175255"/>
    <w:rsid w:val="0017542B"/>
    <w:rsid w:val="001754F9"/>
    <w:rsid w:val="00175630"/>
    <w:rsid w:val="001759C3"/>
    <w:rsid w:val="00175F7A"/>
    <w:rsid w:val="0017600C"/>
    <w:rsid w:val="0017609E"/>
    <w:rsid w:val="001760EA"/>
    <w:rsid w:val="00176222"/>
    <w:rsid w:val="001762A9"/>
    <w:rsid w:val="00176393"/>
    <w:rsid w:val="001764CE"/>
    <w:rsid w:val="001769E0"/>
    <w:rsid w:val="00176EA5"/>
    <w:rsid w:val="00176EF4"/>
    <w:rsid w:val="001770D7"/>
    <w:rsid w:val="001776AD"/>
    <w:rsid w:val="001776AF"/>
    <w:rsid w:val="001777E1"/>
    <w:rsid w:val="00177A60"/>
    <w:rsid w:val="00177E46"/>
    <w:rsid w:val="00180048"/>
    <w:rsid w:val="0018042B"/>
    <w:rsid w:val="0018052D"/>
    <w:rsid w:val="0018064D"/>
    <w:rsid w:val="00180729"/>
    <w:rsid w:val="00180BAA"/>
    <w:rsid w:val="00180C7A"/>
    <w:rsid w:val="00180CE0"/>
    <w:rsid w:val="0018161B"/>
    <w:rsid w:val="001816C2"/>
    <w:rsid w:val="001817E4"/>
    <w:rsid w:val="001818BC"/>
    <w:rsid w:val="00181AD8"/>
    <w:rsid w:val="00181F80"/>
    <w:rsid w:val="00182096"/>
    <w:rsid w:val="001823CF"/>
    <w:rsid w:val="001826C2"/>
    <w:rsid w:val="0018281E"/>
    <w:rsid w:val="0018284C"/>
    <w:rsid w:val="001829B9"/>
    <w:rsid w:val="001829F1"/>
    <w:rsid w:val="00182B6D"/>
    <w:rsid w:val="00182EF0"/>
    <w:rsid w:val="001836DB"/>
    <w:rsid w:val="00183771"/>
    <w:rsid w:val="00183975"/>
    <w:rsid w:val="00183CEA"/>
    <w:rsid w:val="001840F4"/>
    <w:rsid w:val="00184115"/>
    <w:rsid w:val="0018422E"/>
    <w:rsid w:val="00184388"/>
    <w:rsid w:val="00184392"/>
    <w:rsid w:val="00184551"/>
    <w:rsid w:val="00184867"/>
    <w:rsid w:val="00184F5E"/>
    <w:rsid w:val="00184F97"/>
    <w:rsid w:val="00185178"/>
    <w:rsid w:val="001852D2"/>
    <w:rsid w:val="0018534A"/>
    <w:rsid w:val="00185456"/>
    <w:rsid w:val="00185BAC"/>
    <w:rsid w:val="00185BD8"/>
    <w:rsid w:val="00185D80"/>
    <w:rsid w:val="00185DDC"/>
    <w:rsid w:val="00186355"/>
    <w:rsid w:val="00186403"/>
    <w:rsid w:val="001867ED"/>
    <w:rsid w:val="001869A6"/>
    <w:rsid w:val="00186B2E"/>
    <w:rsid w:val="00186B35"/>
    <w:rsid w:val="00186B71"/>
    <w:rsid w:val="00186C04"/>
    <w:rsid w:val="00186CF0"/>
    <w:rsid w:val="00187086"/>
    <w:rsid w:val="001871E5"/>
    <w:rsid w:val="001875AD"/>
    <w:rsid w:val="001875EA"/>
    <w:rsid w:val="00187C19"/>
    <w:rsid w:val="00187C2A"/>
    <w:rsid w:val="00187ED4"/>
    <w:rsid w:val="0019099B"/>
    <w:rsid w:val="00190C8B"/>
    <w:rsid w:val="00190D83"/>
    <w:rsid w:val="00190F7C"/>
    <w:rsid w:val="00190F80"/>
    <w:rsid w:val="00191031"/>
    <w:rsid w:val="001912DD"/>
    <w:rsid w:val="001912DE"/>
    <w:rsid w:val="001914D1"/>
    <w:rsid w:val="00191569"/>
    <w:rsid w:val="00191698"/>
    <w:rsid w:val="00191E78"/>
    <w:rsid w:val="0019222C"/>
    <w:rsid w:val="001923ED"/>
    <w:rsid w:val="001925DC"/>
    <w:rsid w:val="001925F1"/>
    <w:rsid w:val="00192681"/>
    <w:rsid w:val="0019276B"/>
    <w:rsid w:val="00192850"/>
    <w:rsid w:val="00192CDE"/>
    <w:rsid w:val="00192EEF"/>
    <w:rsid w:val="001935CB"/>
    <w:rsid w:val="00193690"/>
    <w:rsid w:val="00193B72"/>
    <w:rsid w:val="00193DA9"/>
    <w:rsid w:val="00193F6F"/>
    <w:rsid w:val="00194165"/>
    <w:rsid w:val="0019422D"/>
    <w:rsid w:val="00194674"/>
    <w:rsid w:val="0019489E"/>
    <w:rsid w:val="00194F9B"/>
    <w:rsid w:val="00195253"/>
    <w:rsid w:val="0019533E"/>
    <w:rsid w:val="0019570A"/>
    <w:rsid w:val="00195944"/>
    <w:rsid w:val="0019606F"/>
    <w:rsid w:val="001965F0"/>
    <w:rsid w:val="0019672E"/>
    <w:rsid w:val="00196F1E"/>
    <w:rsid w:val="00196F63"/>
    <w:rsid w:val="0019703A"/>
    <w:rsid w:val="0019736B"/>
    <w:rsid w:val="0019741C"/>
    <w:rsid w:val="0019754F"/>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68E"/>
    <w:rsid w:val="001A19DB"/>
    <w:rsid w:val="001A1FC2"/>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15"/>
    <w:rsid w:val="001A6C54"/>
    <w:rsid w:val="001A6D5F"/>
    <w:rsid w:val="001A7D49"/>
    <w:rsid w:val="001B02AB"/>
    <w:rsid w:val="001B06C8"/>
    <w:rsid w:val="001B0C96"/>
    <w:rsid w:val="001B10FB"/>
    <w:rsid w:val="001B1198"/>
    <w:rsid w:val="001B123E"/>
    <w:rsid w:val="001B12DB"/>
    <w:rsid w:val="001B13FB"/>
    <w:rsid w:val="001B1B39"/>
    <w:rsid w:val="001B20F1"/>
    <w:rsid w:val="001B2572"/>
    <w:rsid w:val="001B25FD"/>
    <w:rsid w:val="001B26CD"/>
    <w:rsid w:val="001B277A"/>
    <w:rsid w:val="001B2992"/>
    <w:rsid w:val="001B2AEB"/>
    <w:rsid w:val="001B2BB4"/>
    <w:rsid w:val="001B2C3D"/>
    <w:rsid w:val="001B30CC"/>
    <w:rsid w:val="001B3262"/>
    <w:rsid w:val="001B32CB"/>
    <w:rsid w:val="001B34B6"/>
    <w:rsid w:val="001B38B2"/>
    <w:rsid w:val="001B38B3"/>
    <w:rsid w:val="001B3C04"/>
    <w:rsid w:val="001B3E1F"/>
    <w:rsid w:val="001B3FEB"/>
    <w:rsid w:val="001B4036"/>
    <w:rsid w:val="001B4373"/>
    <w:rsid w:val="001B446A"/>
    <w:rsid w:val="001B4A2F"/>
    <w:rsid w:val="001B4B43"/>
    <w:rsid w:val="001B4DAE"/>
    <w:rsid w:val="001B5654"/>
    <w:rsid w:val="001B57EF"/>
    <w:rsid w:val="001B5974"/>
    <w:rsid w:val="001B5A8F"/>
    <w:rsid w:val="001B5B73"/>
    <w:rsid w:val="001B65E6"/>
    <w:rsid w:val="001B6625"/>
    <w:rsid w:val="001B6F97"/>
    <w:rsid w:val="001B6FAA"/>
    <w:rsid w:val="001B703A"/>
    <w:rsid w:val="001B7187"/>
    <w:rsid w:val="001B71B9"/>
    <w:rsid w:val="001B771F"/>
    <w:rsid w:val="001B775C"/>
    <w:rsid w:val="001B78A7"/>
    <w:rsid w:val="001B7BD1"/>
    <w:rsid w:val="001B7D68"/>
    <w:rsid w:val="001C02C9"/>
    <w:rsid w:val="001C06AE"/>
    <w:rsid w:val="001C0992"/>
    <w:rsid w:val="001C0BA7"/>
    <w:rsid w:val="001C0EAD"/>
    <w:rsid w:val="001C0F33"/>
    <w:rsid w:val="001C0FAE"/>
    <w:rsid w:val="001C11DE"/>
    <w:rsid w:val="001C148D"/>
    <w:rsid w:val="001C1607"/>
    <w:rsid w:val="001C16FD"/>
    <w:rsid w:val="001C1937"/>
    <w:rsid w:val="001C1A08"/>
    <w:rsid w:val="001C1BC1"/>
    <w:rsid w:val="001C1CA8"/>
    <w:rsid w:val="001C1EF7"/>
    <w:rsid w:val="001C1FE0"/>
    <w:rsid w:val="001C285B"/>
    <w:rsid w:val="001C2ADC"/>
    <w:rsid w:val="001C2D37"/>
    <w:rsid w:val="001C37E1"/>
    <w:rsid w:val="001C380E"/>
    <w:rsid w:val="001C3870"/>
    <w:rsid w:val="001C3AAE"/>
    <w:rsid w:val="001C3CFB"/>
    <w:rsid w:val="001C3E8B"/>
    <w:rsid w:val="001C4033"/>
    <w:rsid w:val="001C42BA"/>
    <w:rsid w:val="001C42EB"/>
    <w:rsid w:val="001C4835"/>
    <w:rsid w:val="001C48FB"/>
    <w:rsid w:val="001C49E4"/>
    <w:rsid w:val="001C4D43"/>
    <w:rsid w:val="001C4ED8"/>
    <w:rsid w:val="001C524F"/>
    <w:rsid w:val="001C5504"/>
    <w:rsid w:val="001C558B"/>
    <w:rsid w:val="001C5930"/>
    <w:rsid w:val="001C5A9F"/>
    <w:rsid w:val="001C5CC8"/>
    <w:rsid w:val="001C5DD2"/>
    <w:rsid w:val="001C5F7B"/>
    <w:rsid w:val="001C5F83"/>
    <w:rsid w:val="001C63C7"/>
    <w:rsid w:val="001C6489"/>
    <w:rsid w:val="001C654B"/>
    <w:rsid w:val="001C68C7"/>
    <w:rsid w:val="001C6F5A"/>
    <w:rsid w:val="001D02E1"/>
    <w:rsid w:val="001D04CB"/>
    <w:rsid w:val="001D0A73"/>
    <w:rsid w:val="001D135C"/>
    <w:rsid w:val="001D1A10"/>
    <w:rsid w:val="001D1B2D"/>
    <w:rsid w:val="001D1B4D"/>
    <w:rsid w:val="001D1D55"/>
    <w:rsid w:val="001D1E02"/>
    <w:rsid w:val="001D260E"/>
    <w:rsid w:val="001D27C2"/>
    <w:rsid w:val="001D28C6"/>
    <w:rsid w:val="001D2919"/>
    <w:rsid w:val="001D292F"/>
    <w:rsid w:val="001D2A61"/>
    <w:rsid w:val="001D2B86"/>
    <w:rsid w:val="001D33EB"/>
    <w:rsid w:val="001D360B"/>
    <w:rsid w:val="001D371A"/>
    <w:rsid w:val="001D3BFB"/>
    <w:rsid w:val="001D3C60"/>
    <w:rsid w:val="001D3C7D"/>
    <w:rsid w:val="001D3DDA"/>
    <w:rsid w:val="001D4097"/>
    <w:rsid w:val="001D4557"/>
    <w:rsid w:val="001D491E"/>
    <w:rsid w:val="001D4921"/>
    <w:rsid w:val="001D4A8E"/>
    <w:rsid w:val="001D5150"/>
    <w:rsid w:val="001D51DF"/>
    <w:rsid w:val="001D5267"/>
    <w:rsid w:val="001D59AA"/>
    <w:rsid w:val="001D5A30"/>
    <w:rsid w:val="001D5B15"/>
    <w:rsid w:val="001D5EB7"/>
    <w:rsid w:val="001D68B0"/>
    <w:rsid w:val="001D6C52"/>
    <w:rsid w:val="001D6C5A"/>
    <w:rsid w:val="001D6E91"/>
    <w:rsid w:val="001D6FCC"/>
    <w:rsid w:val="001D6FD0"/>
    <w:rsid w:val="001D71E5"/>
    <w:rsid w:val="001D78D8"/>
    <w:rsid w:val="001D7A80"/>
    <w:rsid w:val="001D7B0C"/>
    <w:rsid w:val="001E07DC"/>
    <w:rsid w:val="001E082B"/>
    <w:rsid w:val="001E0E1E"/>
    <w:rsid w:val="001E1A59"/>
    <w:rsid w:val="001E1ACD"/>
    <w:rsid w:val="001E28A4"/>
    <w:rsid w:val="001E2AD4"/>
    <w:rsid w:val="001E353D"/>
    <w:rsid w:val="001E421A"/>
    <w:rsid w:val="001E4282"/>
    <w:rsid w:val="001E42AC"/>
    <w:rsid w:val="001E42D7"/>
    <w:rsid w:val="001E4340"/>
    <w:rsid w:val="001E4B78"/>
    <w:rsid w:val="001E4F6D"/>
    <w:rsid w:val="001E598E"/>
    <w:rsid w:val="001E62D2"/>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1EA2"/>
    <w:rsid w:val="001F23E9"/>
    <w:rsid w:val="001F24D5"/>
    <w:rsid w:val="001F25B1"/>
    <w:rsid w:val="001F29D1"/>
    <w:rsid w:val="001F2A2F"/>
    <w:rsid w:val="001F2D7A"/>
    <w:rsid w:val="001F2F17"/>
    <w:rsid w:val="001F316B"/>
    <w:rsid w:val="001F330C"/>
    <w:rsid w:val="001F3C1C"/>
    <w:rsid w:val="001F3DD9"/>
    <w:rsid w:val="001F4045"/>
    <w:rsid w:val="001F416B"/>
    <w:rsid w:val="001F41B8"/>
    <w:rsid w:val="001F42EE"/>
    <w:rsid w:val="001F442F"/>
    <w:rsid w:val="001F4856"/>
    <w:rsid w:val="001F4B51"/>
    <w:rsid w:val="001F4D32"/>
    <w:rsid w:val="001F4FF5"/>
    <w:rsid w:val="001F53FC"/>
    <w:rsid w:val="001F55BE"/>
    <w:rsid w:val="001F56DC"/>
    <w:rsid w:val="001F59AC"/>
    <w:rsid w:val="001F5D88"/>
    <w:rsid w:val="001F5EF6"/>
    <w:rsid w:val="001F605E"/>
    <w:rsid w:val="001F61AC"/>
    <w:rsid w:val="001F64A5"/>
    <w:rsid w:val="001F650D"/>
    <w:rsid w:val="001F655A"/>
    <w:rsid w:val="001F67E2"/>
    <w:rsid w:val="001F687E"/>
    <w:rsid w:val="001F694E"/>
    <w:rsid w:val="001F6A3C"/>
    <w:rsid w:val="001F6C50"/>
    <w:rsid w:val="001F6D0E"/>
    <w:rsid w:val="001F7390"/>
    <w:rsid w:val="001F7468"/>
    <w:rsid w:val="001F7C1E"/>
    <w:rsid w:val="00200717"/>
    <w:rsid w:val="00200AFA"/>
    <w:rsid w:val="00200B05"/>
    <w:rsid w:val="00200BCA"/>
    <w:rsid w:val="00200C79"/>
    <w:rsid w:val="00200C81"/>
    <w:rsid w:val="00200E54"/>
    <w:rsid w:val="00200EA2"/>
    <w:rsid w:val="00200EE8"/>
    <w:rsid w:val="002013EB"/>
    <w:rsid w:val="0020144E"/>
    <w:rsid w:val="0020165E"/>
    <w:rsid w:val="00201F27"/>
    <w:rsid w:val="00202090"/>
    <w:rsid w:val="00202171"/>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55E"/>
    <w:rsid w:val="00205C47"/>
    <w:rsid w:val="00206217"/>
    <w:rsid w:val="0020637C"/>
    <w:rsid w:val="0020744F"/>
    <w:rsid w:val="0020746F"/>
    <w:rsid w:val="002074D0"/>
    <w:rsid w:val="00207591"/>
    <w:rsid w:val="002077C0"/>
    <w:rsid w:val="00207B54"/>
    <w:rsid w:val="00207C49"/>
    <w:rsid w:val="00210754"/>
    <w:rsid w:val="0021080D"/>
    <w:rsid w:val="00210B76"/>
    <w:rsid w:val="00211017"/>
    <w:rsid w:val="0021146C"/>
    <w:rsid w:val="0021156E"/>
    <w:rsid w:val="0021207A"/>
    <w:rsid w:val="002123E7"/>
    <w:rsid w:val="00212447"/>
    <w:rsid w:val="002126E1"/>
    <w:rsid w:val="002135CF"/>
    <w:rsid w:val="00213827"/>
    <w:rsid w:val="002142EA"/>
    <w:rsid w:val="0021460B"/>
    <w:rsid w:val="00214958"/>
    <w:rsid w:val="0021506F"/>
    <w:rsid w:val="00215106"/>
    <w:rsid w:val="002154CD"/>
    <w:rsid w:val="002155C0"/>
    <w:rsid w:val="002155FA"/>
    <w:rsid w:val="00215643"/>
    <w:rsid w:val="0021564B"/>
    <w:rsid w:val="00215945"/>
    <w:rsid w:val="00215984"/>
    <w:rsid w:val="00215A03"/>
    <w:rsid w:val="0021680A"/>
    <w:rsid w:val="0021681A"/>
    <w:rsid w:val="0021697A"/>
    <w:rsid w:val="00216A57"/>
    <w:rsid w:val="00216E6E"/>
    <w:rsid w:val="002170E2"/>
    <w:rsid w:val="00217355"/>
    <w:rsid w:val="002176A6"/>
    <w:rsid w:val="00217B9A"/>
    <w:rsid w:val="00217D09"/>
    <w:rsid w:val="00217E0D"/>
    <w:rsid w:val="00220533"/>
    <w:rsid w:val="00221A81"/>
    <w:rsid w:val="0022207C"/>
    <w:rsid w:val="00222A2D"/>
    <w:rsid w:val="00223A0C"/>
    <w:rsid w:val="00223BB6"/>
    <w:rsid w:val="00223CDF"/>
    <w:rsid w:val="00224402"/>
    <w:rsid w:val="002244D1"/>
    <w:rsid w:val="00224907"/>
    <w:rsid w:val="00224CCC"/>
    <w:rsid w:val="002252F2"/>
    <w:rsid w:val="00225B1C"/>
    <w:rsid w:val="00225CA6"/>
    <w:rsid w:val="00225F5B"/>
    <w:rsid w:val="0022678C"/>
    <w:rsid w:val="00226A5A"/>
    <w:rsid w:val="00226B0D"/>
    <w:rsid w:val="00226BB1"/>
    <w:rsid w:val="00226BF4"/>
    <w:rsid w:val="002271E3"/>
    <w:rsid w:val="002273D4"/>
    <w:rsid w:val="002273FA"/>
    <w:rsid w:val="0022758B"/>
    <w:rsid w:val="00227736"/>
    <w:rsid w:val="002277D1"/>
    <w:rsid w:val="002279F2"/>
    <w:rsid w:val="00227BC3"/>
    <w:rsid w:val="00227C51"/>
    <w:rsid w:val="00227FDC"/>
    <w:rsid w:val="0023003F"/>
    <w:rsid w:val="00230192"/>
    <w:rsid w:val="00230A68"/>
    <w:rsid w:val="00230FD0"/>
    <w:rsid w:val="00231259"/>
    <w:rsid w:val="002318EF"/>
    <w:rsid w:val="0023194B"/>
    <w:rsid w:val="00231BE1"/>
    <w:rsid w:val="00231D85"/>
    <w:rsid w:val="00231E77"/>
    <w:rsid w:val="00232477"/>
    <w:rsid w:val="00232FB9"/>
    <w:rsid w:val="00232FD4"/>
    <w:rsid w:val="0023309C"/>
    <w:rsid w:val="002332EC"/>
    <w:rsid w:val="00233553"/>
    <w:rsid w:val="00233E8A"/>
    <w:rsid w:val="0023430D"/>
    <w:rsid w:val="002343D8"/>
    <w:rsid w:val="00234890"/>
    <w:rsid w:val="00234A40"/>
    <w:rsid w:val="00234A97"/>
    <w:rsid w:val="00234C3E"/>
    <w:rsid w:val="00234D14"/>
    <w:rsid w:val="002351F9"/>
    <w:rsid w:val="002355BC"/>
    <w:rsid w:val="00235EA3"/>
    <w:rsid w:val="00236001"/>
    <w:rsid w:val="00236316"/>
    <w:rsid w:val="00236C6C"/>
    <w:rsid w:val="0023703D"/>
    <w:rsid w:val="00237107"/>
    <w:rsid w:val="00237821"/>
    <w:rsid w:val="002379AF"/>
    <w:rsid w:val="00237DAA"/>
    <w:rsid w:val="00240318"/>
    <w:rsid w:val="00240345"/>
    <w:rsid w:val="00240AB3"/>
    <w:rsid w:val="00240D9C"/>
    <w:rsid w:val="00240F67"/>
    <w:rsid w:val="00241005"/>
    <w:rsid w:val="0024107A"/>
    <w:rsid w:val="002414AE"/>
    <w:rsid w:val="0024171A"/>
    <w:rsid w:val="002417C5"/>
    <w:rsid w:val="0024185F"/>
    <w:rsid w:val="00241AD3"/>
    <w:rsid w:val="00241F46"/>
    <w:rsid w:val="00242212"/>
    <w:rsid w:val="00242217"/>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0C0"/>
    <w:rsid w:val="00244300"/>
    <w:rsid w:val="00244404"/>
    <w:rsid w:val="00244A1A"/>
    <w:rsid w:val="002455B8"/>
    <w:rsid w:val="00245C48"/>
    <w:rsid w:val="00246353"/>
    <w:rsid w:val="00246630"/>
    <w:rsid w:val="0024663E"/>
    <w:rsid w:val="00246850"/>
    <w:rsid w:val="00246BC3"/>
    <w:rsid w:val="00246CBE"/>
    <w:rsid w:val="00246E7C"/>
    <w:rsid w:val="00247478"/>
    <w:rsid w:val="00247712"/>
    <w:rsid w:val="00247BE8"/>
    <w:rsid w:val="00247D0B"/>
    <w:rsid w:val="00250208"/>
    <w:rsid w:val="00250978"/>
    <w:rsid w:val="00250C74"/>
    <w:rsid w:val="00250D9B"/>
    <w:rsid w:val="00250DF9"/>
    <w:rsid w:val="0025101E"/>
    <w:rsid w:val="00251940"/>
    <w:rsid w:val="00251991"/>
    <w:rsid w:val="00251A2C"/>
    <w:rsid w:val="00251B01"/>
    <w:rsid w:val="00251FEE"/>
    <w:rsid w:val="00252045"/>
    <w:rsid w:val="002524E9"/>
    <w:rsid w:val="00252625"/>
    <w:rsid w:val="00252AFB"/>
    <w:rsid w:val="00252CB0"/>
    <w:rsid w:val="0025307B"/>
    <w:rsid w:val="002536B4"/>
    <w:rsid w:val="0025388D"/>
    <w:rsid w:val="00253AD2"/>
    <w:rsid w:val="00253C43"/>
    <w:rsid w:val="00253DD7"/>
    <w:rsid w:val="00254973"/>
    <w:rsid w:val="00254ABE"/>
    <w:rsid w:val="00254B50"/>
    <w:rsid w:val="00254B57"/>
    <w:rsid w:val="00254B9D"/>
    <w:rsid w:val="00254F50"/>
    <w:rsid w:val="002554AD"/>
    <w:rsid w:val="002557DB"/>
    <w:rsid w:val="0025590A"/>
    <w:rsid w:val="00255A0A"/>
    <w:rsid w:val="00255BFC"/>
    <w:rsid w:val="00256A4F"/>
    <w:rsid w:val="00256A5E"/>
    <w:rsid w:val="00256DC7"/>
    <w:rsid w:val="0025734C"/>
    <w:rsid w:val="00257482"/>
    <w:rsid w:val="00257558"/>
    <w:rsid w:val="00257645"/>
    <w:rsid w:val="002576FB"/>
    <w:rsid w:val="00257A1D"/>
    <w:rsid w:val="00257D86"/>
    <w:rsid w:val="00260195"/>
    <w:rsid w:val="002602CE"/>
    <w:rsid w:val="002603EF"/>
    <w:rsid w:val="002609EE"/>
    <w:rsid w:val="00260A45"/>
    <w:rsid w:val="00260D10"/>
    <w:rsid w:val="00261AED"/>
    <w:rsid w:val="00261B38"/>
    <w:rsid w:val="00261EDD"/>
    <w:rsid w:val="00262223"/>
    <w:rsid w:val="0026224F"/>
    <w:rsid w:val="0026226F"/>
    <w:rsid w:val="00262442"/>
    <w:rsid w:val="002624F3"/>
    <w:rsid w:val="0026270B"/>
    <w:rsid w:val="00262B2C"/>
    <w:rsid w:val="00263027"/>
    <w:rsid w:val="002632C3"/>
    <w:rsid w:val="0026388B"/>
    <w:rsid w:val="00263C82"/>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991"/>
    <w:rsid w:val="00266F8C"/>
    <w:rsid w:val="0026755C"/>
    <w:rsid w:val="0026787B"/>
    <w:rsid w:val="00267F74"/>
    <w:rsid w:val="0027082D"/>
    <w:rsid w:val="00270C17"/>
    <w:rsid w:val="00270DCD"/>
    <w:rsid w:val="00270F7B"/>
    <w:rsid w:val="00271113"/>
    <w:rsid w:val="002717D9"/>
    <w:rsid w:val="002718B4"/>
    <w:rsid w:val="00271B16"/>
    <w:rsid w:val="00271E7B"/>
    <w:rsid w:val="002732AB"/>
    <w:rsid w:val="002732FF"/>
    <w:rsid w:val="0027353D"/>
    <w:rsid w:val="00273760"/>
    <w:rsid w:val="00273826"/>
    <w:rsid w:val="0027393A"/>
    <w:rsid w:val="00273B65"/>
    <w:rsid w:val="00273E27"/>
    <w:rsid w:val="00274185"/>
    <w:rsid w:val="002742AE"/>
    <w:rsid w:val="00274505"/>
    <w:rsid w:val="00274639"/>
    <w:rsid w:val="0027472D"/>
    <w:rsid w:val="00274746"/>
    <w:rsid w:val="00274F6C"/>
    <w:rsid w:val="00274F9C"/>
    <w:rsid w:val="00275354"/>
    <w:rsid w:val="0027548D"/>
    <w:rsid w:val="00275533"/>
    <w:rsid w:val="00275D61"/>
    <w:rsid w:val="00276028"/>
    <w:rsid w:val="002766F3"/>
    <w:rsid w:val="002769B4"/>
    <w:rsid w:val="002769DB"/>
    <w:rsid w:val="002775FC"/>
    <w:rsid w:val="00277802"/>
    <w:rsid w:val="00277862"/>
    <w:rsid w:val="00277ABA"/>
    <w:rsid w:val="0028001E"/>
    <w:rsid w:val="00280600"/>
    <w:rsid w:val="002808E2"/>
    <w:rsid w:val="002808E4"/>
    <w:rsid w:val="002809EC"/>
    <w:rsid w:val="0028122E"/>
    <w:rsid w:val="002813EE"/>
    <w:rsid w:val="002816C6"/>
    <w:rsid w:val="00281845"/>
    <w:rsid w:val="00281925"/>
    <w:rsid w:val="00281E53"/>
    <w:rsid w:val="00281FDC"/>
    <w:rsid w:val="002822E8"/>
    <w:rsid w:val="00282519"/>
    <w:rsid w:val="0028254F"/>
    <w:rsid w:val="00282932"/>
    <w:rsid w:val="002831C2"/>
    <w:rsid w:val="00283873"/>
    <w:rsid w:val="00283CE9"/>
    <w:rsid w:val="00284134"/>
    <w:rsid w:val="002842D2"/>
    <w:rsid w:val="00284378"/>
    <w:rsid w:val="00284580"/>
    <w:rsid w:val="002845F9"/>
    <w:rsid w:val="00284CB7"/>
    <w:rsid w:val="00284D49"/>
    <w:rsid w:val="00284D8D"/>
    <w:rsid w:val="00285296"/>
    <w:rsid w:val="00285A72"/>
    <w:rsid w:val="00285C5B"/>
    <w:rsid w:val="00285C5E"/>
    <w:rsid w:val="00286450"/>
    <w:rsid w:val="0028682C"/>
    <w:rsid w:val="00286A2C"/>
    <w:rsid w:val="00286AB3"/>
    <w:rsid w:val="00287C4B"/>
    <w:rsid w:val="00287CA4"/>
    <w:rsid w:val="00287EFB"/>
    <w:rsid w:val="0029095B"/>
    <w:rsid w:val="00290B66"/>
    <w:rsid w:val="00291422"/>
    <w:rsid w:val="0029154E"/>
    <w:rsid w:val="00291632"/>
    <w:rsid w:val="00291695"/>
    <w:rsid w:val="002919BF"/>
    <w:rsid w:val="002919C2"/>
    <w:rsid w:val="00291B1F"/>
    <w:rsid w:val="00291B85"/>
    <w:rsid w:val="00291E5A"/>
    <w:rsid w:val="002921E1"/>
    <w:rsid w:val="0029318A"/>
    <w:rsid w:val="002934ED"/>
    <w:rsid w:val="00293863"/>
    <w:rsid w:val="00293A4C"/>
    <w:rsid w:val="00293D24"/>
    <w:rsid w:val="00293F93"/>
    <w:rsid w:val="00294080"/>
    <w:rsid w:val="002940A5"/>
    <w:rsid w:val="0029413D"/>
    <w:rsid w:val="00294758"/>
    <w:rsid w:val="00294BC6"/>
    <w:rsid w:val="00294D10"/>
    <w:rsid w:val="0029524E"/>
    <w:rsid w:val="00295402"/>
    <w:rsid w:val="002954C1"/>
    <w:rsid w:val="002955C6"/>
    <w:rsid w:val="00295C66"/>
    <w:rsid w:val="00295E9E"/>
    <w:rsid w:val="002963B5"/>
    <w:rsid w:val="002964D0"/>
    <w:rsid w:val="00296AA3"/>
    <w:rsid w:val="00296BD3"/>
    <w:rsid w:val="00297214"/>
    <w:rsid w:val="00297333"/>
    <w:rsid w:val="0029746C"/>
    <w:rsid w:val="00297552"/>
    <w:rsid w:val="00297954"/>
    <w:rsid w:val="00297A69"/>
    <w:rsid w:val="002A00B0"/>
    <w:rsid w:val="002A0193"/>
    <w:rsid w:val="002A037C"/>
    <w:rsid w:val="002A0F03"/>
    <w:rsid w:val="002A11FB"/>
    <w:rsid w:val="002A121A"/>
    <w:rsid w:val="002A16ED"/>
    <w:rsid w:val="002A172C"/>
    <w:rsid w:val="002A1A23"/>
    <w:rsid w:val="002A1C9F"/>
    <w:rsid w:val="002A25B1"/>
    <w:rsid w:val="002A268B"/>
    <w:rsid w:val="002A2CE3"/>
    <w:rsid w:val="002A2F34"/>
    <w:rsid w:val="002A3087"/>
    <w:rsid w:val="002A309B"/>
    <w:rsid w:val="002A3A16"/>
    <w:rsid w:val="002A3A70"/>
    <w:rsid w:val="002A3EAB"/>
    <w:rsid w:val="002A3F56"/>
    <w:rsid w:val="002A3F6C"/>
    <w:rsid w:val="002A4172"/>
    <w:rsid w:val="002A422C"/>
    <w:rsid w:val="002A46A7"/>
    <w:rsid w:val="002A4F08"/>
    <w:rsid w:val="002A5330"/>
    <w:rsid w:val="002A55B9"/>
    <w:rsid w:val="002A5734"/>
    <w:rsid w:val="002A5937"/>
    <w:rsid w:val="002A5B3B"/>
    <w:rsid w:val="002A5B74"/>
    <w:rsid w:val="002A5BC9"/>
    <w:rsid w:val="002A5CA0"/>
    <w:rsid w:val="002A6291"/>
    <w:rsid w:val="002A62E3"/>
    <w:rsid w:val="002A65DB"/>
    <w:rsid w:val="002A6A02"/>
    <w:rsid w:val="002A793F"/>
    <w:rsid w:val="002A7FA3"/>
    <w:rsid w:val="002B0222"/>
    <w:rsid w:val="002B0A76"/>
    <w:rsid w:val="002B1254"/>
    <w:rsid w:val="002B1321"/>
    <w:rsid w:val="002B15EE"/>
    <w:rsid w:val="002B1DCF"/>
    <w:rsid w:val="002B1FDB"/>
    <w:rsid w:val="002B2035"/>
    <w:rsid w:val="002B2210"/>
    <w:rsid w:val="002B2385"/>
    <w:rsid w:val="002B2968"/>
    <w:rsid w:val="002B2DFE"/>
    <w:rsid w:val="002B2E99"/>
    <w:rsid w:val="002B2EA2"/>
    <w:rsid w:val="002B2F02"/>
    <w:rsid w:val="002B2F10"/>
    <w:rsid w:val="002B2F47"/>
    <w:rsid w:val="002B32A0"/>
    <w:rsid w:val="002B3358"/>
    <w:rsid w:val="002B33E7"/>
    <w:rsid w:val="002B3502"/>
    <w:rsid w:val="002B375F"/>
    <w:rsid w:val="002B3B75"/>
    <w:rsid w:val="002B3C18"/>
    <w:rsid w:val="002B3DC1"/>
    <w:rsid w:val="002B3E74"/>
    <w:rsid w:val="002B4423"/>
    <w:rsid w:val="002B465B"/>
    <w:rsid w:val="002B46BD"/>
    <w:rsid w:val="002B4772"/>
    <w:rsid w:val="002B48FA"/>
    <w:rsid w:val="002B4B59"/>
    <w:rsid w:val="002B4F16"/>
    <w:rsid w:val="002B4F2B"/>
    <w:rsid w:val="002B5516"/>
    <w:rsid w:val="002B58E9"/>
    <w:rsid w:val="002B58EE"/>
    <w:rsid w:val="002B5919"/>
    <w:rsid w:val="002B5CEE"/>
    <w:rsid w:val="002B5F72"/>
    <w:rsid w:val="002B63B8"/>
    <w:rsid w:val="002B661D"/>
    <w:rsid w:val="002B6720"/>
    <w:rsid w:val="002B6A8B"/>
    <w:rsid w:val="002B6B5F"/>
    <w:rsid w:val="002B6CC2"/>
    <w:rsid w:val="002B6D4C"/>
    <w:rsid w:val="002B718A"/>
    <w:rsid w:val="002B7268"/>
    <w:rsid w:val="002B7618"/>
    <w:rsid w:val="002B7950"/>
    <w:rsid w:val="002B798A"/>
    <w:rsid w:val="002B7E18"/>
    <w:rsid w:val="002B7F7A"/>
    <w:rsid w:val="002C03AA"/>
    <w:rsid w:val="002C049C"/>
    <w:rsid w:val="002C0B16"/>
    <w:rsid w:val="002C109C"/>
    <w:rsid w:val="002C135E"/>
    <w:rsid w:val="002C1402"/>
    <w:rsid w:val="002C151B"/>
    <w:rsid w:val="002C1A0A"/>
    <w:rsid w:val="002C1A96"/>
    <w:rsid w:val="002C1BF7"/>
    <w:rsid w:val="002C1F0F"/>
    <w:rsid w:val="002C2008"/>
    <w:rsid w:val="002C20D4"/>
    <w:rsid w:val="002C24ED"/>
    <w:rsid w:val="002C25A0"/>
    <w:rsid w:val="002C26F3"/>
    <w:rsid w:val="002C2B75"/>
    <w:rsid w:val="002C2D78"/>
    <w:rsid w:val="002C2F61"/>
    <w:rsid w:val="002C30D2"/>
    <w:rsid w:val="002C35CD"/>
    <w:rsid w:val="002C3DFB"/>
    <w:rsid w:val="002C3ED4"/>
    <w:rsid w:val="002C3F47"/>
    <w:rsid w:val="002C40D4"/>
    <w:rsid w:val="002C4186"/>
    <w:rsid w:val="002C4188"/>
    <w:rsid w:val="002C43A7"/>
    <w:rsid w:val="002C4703"/>
    <w:rsid w:val="002C48AB"/>
    <w:rsid w:val="002C4B70"/>
    <w:rsid w:val="002C4BFC"/>
    <w:rsid w:val="002C50C0"/>
    <w:rsid w:val="002C52E2"/>
    <w:rsid w:val="002C5590"/>
    <w:rsid w:val="002C56A2"/>
    <w:rsid w:val="002C570C"/>
    <w:rsid w:val="002C579F"/>
    <w:rsid w:val="002C5E75"/>
    <w:rsid w:val="002C6703"/>
    <w:rsid w:val="002C6836"/>
    <w:rsid w:val="002C6D00"/>
    <w:rsid w:val="002C78CC"/>
    <w:rsid w:val="002C78ED"/>
    <w:rsid w:val="002C7BBA"/>
    <w:rsid w:val="002D0406"/>
    <w:rsid w:val="002D083A"/>
    <w:rsid w:val="002D0A71"/>
    <w:rsid w:val="002D0CAF"/>
    <w:rsid w:val="002D0EB8"/>
    <w:rsid w:val="002D188F"/>
    <w:rsid w:val="002D1AB1"/>
    <w:rsid w:val="002D1B19"/>
    <w:rsid w:val="002D217F"/>
    <w:rsid w:val="002D261B"/>
    <w:rsid w:val="002D2798"/>
    <w:rsid w:val="002D2A81"/>
    <w:rsid w:val="002D2D7D"/>
    <w:rsid w:val="002D2D99"/>
    <w:rsid w:val="002D2EB1"/>
    <w:rsid w:val="002D2FF4"/>
    <w:rsid w:val="002D3079"/>
    <w:rsid w:val="002D3297"/>
    <w:rsid w:val="002D338C"/>
    <w:rsid w:val="002D3637"/>
    <w:rsid w:val="002D3706"/>
    <w:rsid w:val="002D39A6"/>
    <w:rsid w:val="002D3AFC"/>
    <w:rsid w:val="002D3B3F"/>
    <w:rsid w:val="002D3C3B"/>
    <w:rsid w:val="002D3C6C"/>
    <w:rsid w:val="002D3D4A"/>
    <w:rsid w:val="002D3EAD"/>
    <w:rsid w:val="002D3F09"/>
    <w:rsid w:val="002D4040"/>
    <w:rsid w:val="002D437C"/>
    <w:rsid w:val="002D4F96"/>
    <w:rsid w:val="002D5678"/>
    <w:rsid w:val="002D5A14"/>
    <w:rsid w:val="002D61F0"/>
    <w:rsid w:val="002D6725"/>
    <w:rsid w:val="002D6A2F"/>
    <w:rsid w:val="002D6D72"/>
    <w:rsid w:val="002D7290"/>
    <w:rsid w:val="002D7391"/>
    <w:rsid w:val="002D7510"/>
    <w:rsid w:val="002D7550"/>
    <w:rsid w:val="002D75D9"/>
    <w:rsid w:val="002D75F4"/>
    <w:rsid w:val="002D77F1"/>
    <w:rsid w:val="002D7916"/>
    <w:rsid w:val="002D7E37"/>
    <w:rsid w:val="002E018D"/>
    <w:rsid w:val="002E0651"/>
    <w:rsid w:val="002E0948"/>
    <w:rsid w:val="002E0A4F"/>
    <w:rsid w:val="002E0AFA"/>
    <w:rsid w:val="002E0D33"/>
    <w:rsid w:val="002E118D"/>
    <w:rsid w:val="002E12FC"/>
    <w:rsid w:val="002E14D8"/>
    <w:rsid w:val="002E1EB1"/>
    <w:rsid w:val="002E20A1"/>
    <w:rsid w:val="002E23F2"/>
    <w:rsid w:val="002E2813"/>
    <w:rsid w:val="002E297B"/>
    <w:rsid w:val="002E2C71"/>
    <w:rsid w:val="002E3480"/>
    <w:rsid w:val="002E3AF8"/>
    <w:rsid w:val="002E416E"/>
    <w:rsid w:val="002E47FB"/>
    <w:rsid w:val="002E48B5"/>
    <w:rsid w:val="002E4AA7"/>
    <w:rsid w:val="002E4C5E"/>
    <w:rsid w:val="002E4FB8"/>
    <w:rsid w:val="002E4FE8"/>
    <w:rsid w:val="002E508A"/>
    <w:rsid w:val="002E513B"/>
    <w:rsid w:val="002E56E8"/>
    <w:rsid w:val="002E5758"/>
    <w:rsid w:val="002E5A14"/>
    <w:rsid w:val="002E5BF2"/>
    <w:rsid w:val="002E5BF8"/>
    <w:rsid w:val="002E5F67"/>
    <w:rsid w:val="002E6085"/>
    <w:rsid w:val="002E648C"/>
    <w:rsid w:val="002E66A6"/>
    <w:rsid w:val="002E6A65"/>
    <w:rsid w:val="002E6E1D"/>
    <w:rsid w:val="002E6F91"/>
    <w:rsid w:val="002E738B"/>
    <w:rsid w:val="002E77CC"/>
    <w:rsid w:val="002E79A7"/>
    <w:rsid w:val="002E7A2A"/>
    <w:rsid w:val="002F022D"/>
    <w:rsid w:val="002F0253"/>
    <w:rsid w:val="002F0E12"/>
    <w:rsid w:val="002F1069"/>
    <w:rsid w:val="002F113A"/>
    <w:rsid w:val="002F1509"/>
    <w:rsid w:val="002F15B9"/>
    <w:rsid w:val="002F1796"/>
    <w:rsid w:val="002F1DEE"/>
    <w:rsid w:val="002F1FB1"/>
    <w:rsid w:val="002F1FB6"/>
    <w:rsid w:val="002F27ED"/>
    <w:rsid w:val="002F2882"/>
    <w:rsid w:val="002F28AD"/>
    <w:rsid w:val="002F29D3"/>
    <w:rsid w:val="002F2A5C"/>
    <w:rsid w:val="002F2E22"/>
    <w:rsid w:val="002F330D"/>
    <w:rsid w:val="002F33D1"/>
    <w:rsid w:val="002F39AB"/>
    <w:rsid w:val="002F3DD6"/>
    <w:rsid w:val="002F3EFC"/>
    <w:rsid w:val="002F4044"/>
    <w:rsid w:val="002F4541"/>
    <w:rsid w:val="002F4A7D"/>
    <w:rsid w:val="002F4AB3"/>
    <w:rsid w:val="002F4F8C"/>
    <w:rsid w:val="002F51D2"/>
    <w:rsid w:val="002F56AD"/>
    <w:rsid w:val="002F591D"/>
    <w:rsid w:val="002F6001"/>
    <w:rsid w:val="002F63DA"/>
    <w:rsid w:val="002F65D7"/>
    <w:rsid w:val="002F666D"/>
    <w:rsid w:val="002F6B38"/>
    <w:rsid w:val="002F7955"/>
    <w:rsid w:val="003004D5"/>
    <w:rsid w:val="00300D1B"/>
    <w:rsid w:val="00300E7A"/>
    <w:rsid w:val="0030115F"/>
    <w:rsid w:val="00301A35"/>
    <w:rsid w:val="00302104"/>
    <w:rsid w:val="003023A6"/>
    <w:rsid w:val="00302595"/>
    <w:rsid w:val="00302961"/>
    <w:rsid w:val="003029D7"/>
    <w:rsid w:val="00302A0D"/>
    <w:rsid w:val="00302BA1"/>
    <w:rsid w:val="00303010"/>
    <w:rsid w:val="00303158"/>
    <w:rsid w:val="00303298"/>
    <w:rsid w:val="0030361D"/>
    <w:rsid w:val="00303765"/>
    <w:rsid w:val="003039E2"/>
    <w:rsid w:val="00303E27"/>
    <w:rsid w:val="00303E7C"/>
    <w:rsid w:val="00304199"/>
    <w:rsid w:val="003044BB"/>
    <w:rsid w:val="003044FD"/>
    <w:rsid w:val="00304969"/>
    <w:rsid w:val="00304ADB"/>
    <w:rsid w:val="00304B92"/>
    <w:rsid w:val="00304E15"/>
    <w:rsid w:val="00305456"/>
    <w:rsid w:val="003058CC"/>
    <w:rsid w:val="00305AD0"/>
    <w:rsid w:val="00305C70"/>
    <w:rsid w:val="00305DF2"/>
    <w:rsid w:val="003062E0"/>
    <w:rsid w:val="00306494"/>
    <w:rsid w:val="00306E6C"/>
    <w:rsid w:val="003072BE"/>
    <w:rsid w:val="003073D5"/>
    <w:rsid w:val="003075B3"/>
    <w:rsid w:val="003075D0"/>
    <w:rsid w:val="00307A7D"/>
    <w:rsid w:val="00307BCE"/>
    <w:rsid w:val="00307E69"/>
    <w:rsid w:val="003101ED"/>
    <w:rsid w:val="00310797"/>
    <w:rsid w:val="00310B42"/>
    <w:rsid w:val="00310CB5"/>
    <w:rsid w:val="00310D8E"/>
    <w:rsid w:val="0031179F"/>
    <w:rsid w:val="00311982"/>
    <w:rsid w:val="00311FDA"/>
    <w:rsid w:val="003122BF"/>
    <w:rsid w:val="003122E5"/>
    <w:rsid w:val="0031289A"/>
    <w:rsid w:val="003128E2"/>
    <w:rsid w:val="00312A35"/>
    <w:rsid w:val="00312AF0"/>
    <w:rsid w:val="00312C11"/>
    <w:rsid w:val="003134A5"/>
    <w:rsid w:val="003136FD"/>
    <w:rsid w:val="00313919"/>
    <w:rsid w:val="00313B61"/>
    <w:rsid w:val="003145CA"/>
    <w:rsid w:val="00314A5F"/>
    <w:rsid w:val="00314FA9"/>
    <w:rsid w:val="00314FC2"/>
    <w:rsid w:val="00315354"/>
    <w:rsid w:val="00315CBB"/>
    <w:rsid w:val="00315E4B"/>
    <w:rsid w:val="00315E54"/>
    <w:rsid w:val="00316448"/>
    <w:rsid w:val="00316917"/>
    <w:rsid w:val="003169F3"/>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7BA"/>
    <w:rsid w:val="00321949"/>
    <w:rsid w:val="00321DD2"/>
    <w:rsid w:val="003220A7"/>
    <w:rsid w:val="0032309D"/>
    <w:rsid w:val="00323517"/>
    <w:rsid w:val="00323A47"/>
    <w:rsid w:val="00323AAF"/>
    <w:rsid w:val="00323C81"/>
    <w:rsid w:val="00323D79"/>
    <w:rsid w:val="00324168"/>
    <w:rsid w:val="0032419D"/>
    <w:rsid w:val="003242C7"/>
    <w:rsid w:val="003246E1"/>
    <w:rsid w:val="00324997"/>
    <w:rsid w:val="0032499D"/>
    <w:rsid w:val="0032519D"/>
    <w:rsid w:val="00325742"/>
    <w:rsid w:val="00325762"/>
    <w:rsid w:val="00325BD1"/>
    <w:rsid w:val="00325BF4"/>
    <w:rsid w:val="00326161"/>
    <w:rsid w:val="00326195"/>
    <w:rsid w:val="003261C1"/>
    <w:rsid w:val="00326A65"/>
    <w:rsid w:val="00326FAF"/>
    <w:rsid w:val="00326FF5"/>
    <w:rsid w:val="0032744B"/>
    <w:rsid w:val="00327554"/>
    <w:rsid w:val="003276D4"/>
    <w:rsid w:val="0032796E"/>
    <w:rsid w:val="0032799F"/>
    <w:rsid w:val="00327BFA"/>
    <w:rsid w:val="00327D7E"/>
    <w:rsid w:val="003302D9"/>
    <w:rsid w:val="00330417"/>
    <w:rsid w:val="00330749"/>
    <w:rsid w:val="00330F77"/>
    <w:rsid w:val="0033191F"/>
    <w:rsid w:val="00331C24"/>
    <w:rsid w:val="00331EFF"/>
    <w:rsid w:val="003321B2"/>
    <w:rsid w:val="00332667"/>
    <w:rsid w:val="0033290C"/>
    <w:rsid w:val="00332BCF"/>
    <w:rsid w:val="00333064"/>
    <w:rsid w:val="00333547"/>
    <w:rsid w:val="00333F1E"/>
    <w:rsid w:val="00333FDF"/>
    <w:rsid w:val="00334046"/>
    <w:rsid w:val="003341DD"/>
    <w:rsid w:val="003343F5"/>
    <w:rsid w:val="003347FB"/>
    <w:rsid w:val="003349EA"/>
    <w:rsid w:val="00334F56"/>
    <w:rsid w:val="0033554D"/>
    <w:rsid w:val="0033571F"/>
    <w:rsid w:val="003358B6"/>
    <w:rsid w:val="0033677C"/>
    <w:rsid w:val="00336784"/>
    <w:rsid w:val="0033679B"/>
    <w:rsid w:val="00337209"/>
    <w:rsid w:val="003372D4"/>
    <w:rsid w:val="003373F6"/>
    <w:rsid w:val="00337408"/>
    <w:rsid w:val="00337549"/>
    <w:rsid w:val="003378FA"/>
    <w:rsid w:val="00337B7A"/>
    <w:rsid w:val="00337DDB"/>
    <w:rsid w:val="00337E9E"/>
    <w:rsid w:val="003402F6"/>
    <w:rsid w:val="00340681"/>
    <w:rsid w:val="0034084C"/>
    <w:rsid w:val="00340C21"/>
    <w:rsid w:val="00341864"/>
    <w:rsid w:val="00341A13"/>
    <w:rsid w:val="00341A4F"/>
    <w:rsid w:val="00341FA9"/>
    <w:rsid w:val="003428FB"/>
    <w:rsid w:val="00342C28"/>
    <w:rsid w:val="00342E1C"/>
    <w:rsid w:val="00342EAA"/>
    <w:rsid w:val="003430E8"/>
    <w:rsid w:val="0034360C"/>
    <w:rsid w:val="0034362C"/>
    <w:rsid w:val="003437C5"/>
    <w:rsid w:val="00343A6E"/>
    <w:rsid w:val="00343FD4"/>
    <w:rsid w:val="00344149"/>
    <w:rsid w:val="00344156"/>
    <w:rsid w:val="003442F3"/>
    <w:rsid w:val="00344430"/>
    <w:rsid w:val="00344BB9"/>
    <w:rsid w:val="003455EE"/>
    <w:rsid w:val="00345D0E"/>
    <w:rsid w:val="0034668A"/>
    <w:rsid w:val="003468A9"/>
    <w:rsid w:val="003468D0"/>
    <w:rsid w:val="00346A98"/>
    <w:rsid w:val="00346BDE"/>
    <w:rsid w:val="00346D9F"/>
    <w:rsid w:val="00346E82"/>
    <w:rsid w:val="00346F18"/>
    <w:rsid w:val="00346FF3"/>
    <w:rsid w:val="0034746F"/>
    <w:rsid w:val="00347853"/>
    <w:rsid w:val="00347A17"/>
    <w:rsid w:val="00347B13"/>
    <w:rsid w:val="00347B38"/>
    <w:rsid w:val="00347C19"/>
    <w:rsid w:val="00350480"/>
    <w:rsid w:val="00350666"/>
    <w:rsid w:val="003509D9"/>
    <w:rsid w:val="00350A8A"/>
    <w:rsid w:val="00350CE0"/>
    <w:rsid w:val="00350E5E"/>
    <w:rsid w:val="003518D6"/>
    <w:rsid w:val="00351A92"/>
    <w:rsid w:val="00351D3A"/>
    <w:rsid w:val="00351FD6"/>
    <w:rsid w:val="0035277E"/>
    <w:rsid w:val="00352BB0"/>
    <w:rsid w:val="00352BB1"/>
    <w:rsid w:val="00353053"/>
    <w:rsid w:val="003533CA"/>
    <w:rsid w:val="003534CB"/>
    <w:rsid w:val="0035372B"/>
    <w:rsid w:val="003538E0"/>
    <w:rsid w:val="00353F91"/>
    <w:rsid w:val="003543EF"/>
    <w:rsid w:val="003546C6"/>
    <w:rsid w:val="00354964"/>
    <w:rsid w:val="00354D50"/>
    <w:rsid w:val="00354FB8"/>
    <w:rsid w:val="003557A2"/>
    <w:rsid w:val="00355842"/>
    <w:rsid w:val="00355982"/>
    <w:rsid w:val="00355BE1"/>
    <w:rsid w:val="00355D03"/>
    <w:rsid w:val="00355ECA"/>
    <w:rsid w:val="003567D6"/>
    <w:rsid w:val="00356823"/>
    <w:rsid w:val="00356DC4"/>
    <w:rsid w:val="00356E3D"/>
    <w:rsid w:val="003575AA"/>
    <w:rsid w:val="0035775C"/>
    <w:rsid w:val="0036115F"/>
    <w:rsid w:val="0036158F"/>
    <w:rsid w:val="00361816"/>
    <w:rsid w:val="00361AFF"/>
    <w:rsid w:val="00361B1E"/>
    <w:rsid w:val="00361B26"/>
    <w:rsid w:val="00361E5F"/>
    <w:rsid w:val="003624C4"/>
    <w:rsid w:val="00362A68"/>
    <w:rsid w:val="003633C9"/>
    <w:rsid w:val="00363503"/>
    <w:rsid w:val="00364323"/>
    <w:rsid w:val="0036440B"/>
    <w:rsid w:val="00364414"/>
    <w:rsid w:val="0036482F"/>
    <w:rsid w:val="00364890"/>
    <w:rsid w:val="0036506C"/>
    <w:rsid w:val="00365397"/>
    <w:rsid w:val="003654B4"/>
    <w:rsid w:val="00365829"/>
    <w:rsid w:val="003658A7"/>
    <w:rsid w:val="00365CAB"/>
    <w:rsid w:val="00365EB3"/>
    <w:rsid w:val="003666A0"/>
    <w:rsid w:val="003667C4"/>
    <w:rsid w:val="00366ED6"/>
    <w:rsid w:val="003673A6"/>
    <w:rsid w:val="00367495"/>
    <w:rsid w:val="003674FB"/>
    <w:rsid w:val="00367622"/>
    <w:rsid w:val="00367A35"/>
    <w:rsid w:val="00367F2E"/>
    <w:rsid w:val="00367F97"/>
    <w:rsid w:val="0037006B"/>
    <w:rsid w:val="0037012B"/>
    <w:rsid w:val="00370188"/>
    <w:rsid w:val="0037081F"/>
    <w:rsid w:val="003708F8"/>
    <w:rsid w:val="00370A7B"/>
    <w:rsid w:val="0037114B"/>
    <w:rsid w:val="0037116F"/>
    <w:rsid w:val="00371561"/>
    <w:rsid w:val="00371998"/>
    <w:rsid w:val="00371B3F"/>
    <w:rsid w:val="00371D3A"/>
    <w:rsid w:val="00371FFA"/>
    <w:rsid w:val="0037216D"/>
    <w:rsid w:val="0037232D"/>
    <w:rsid w:val="00372364"/>
    <w:rsid w:val="00372505"/>
    <w:rsid w:val="003726B8"/>
    <w:rsid w:val="00372841"/>
    <w:rsid w:val="003729E5"/>
    <w:rsid w:val="00373170"/>
    <w:rsid w:val="00373B32"/>
    <w:rsid w:val="0037457C"/>
    <w:rsid w:val="00374A8B"/>
    <w:rsid w:val="00374BF9"/>
    <w:rsid w:val="00374F49"/>
    <w:rsid w:val="003755A6"/>
    <w:rsid w:val="003756B9"/>
    <w:rsid w:val="00375707"/>
    <w:rsid w:val="00375709"/>
    <w:rsid w:val="003757E8"/>
    <w:rsid w:val="00375872"/>
    <w:rsid w:val="00376029"/>
    <w:rsid w:val="003760DD"/>
    <w:rsid w:val="00376123"/>
    <w:rsid w:val="003764E9"/>
    <w:rsid w:val="00376598"/>
    <w:rsid w:val="0037676D"/>
    <w:rsid w:val="00376A26"/>
    <w:rsid w:val="00376FA8"/>
    <w:rsid w:val="0037742E"/>
    <w:rsid w:val="00377452"/>
    <w:rsid w:val="00377BED"/>
    <w:rsid w:val="00377F9D"/>
    <w:rsid w:val="00380463"/>
    <w:rsid w:val="003807DC"/>
    <w:rsid w:val="003807EE"/>
    <w:rsid w:val="0038099F"/>
    <w:rsid w:val="00380C89"/>
    <w:rsid w:val="0038105E"/>
    <w:rsid w:val="003810E2"/>
    <w:rsid w:val="0038128B"/>
    <w:rsid w:val="00381558"/>
    <w:rsid w:val="003816E2"/>
    <w:rsid w:val="003817DE"/>
    <w:rsid w:val="003817E0"/>
    <w:rsid w:val="00381A10"/>
    <w:rsid w:val="00381ABB"/>
    <w:rsid w:val="00381D2F"/>
    <w:rsid w:val="00381F11"/>
    <w:rsid w:val="0038201F"/>
    <w:rsid w:val="00382089"/>
    <w:rsid w:val="00382D81"/>
    <w:rsid w:val="00382DD5"/>
    <w:rsid w:val="003834EF"/>
    <w:rsid w:val="00383841"/>
    <w:rsid w:val="00383E36"/>
    <w:rsid w:val="003842DC"/>
    <w:rsid w:val="003842EF"/>
    <w:rsid w:val="00384365"/>
    <w:rsid w:val="0038465F"/>
    <w:rsid w:val="003846AA"/>
    <w:rsid w:val="00384ABA"/>
    <w:rsid w:val="0038506A"/>
    <w:rsid w:val="00385C0E"/>
    <w:rsid w:val="00385C2F"/>
    <w:rsid w:val="00386062"/>
    <w:rsid w:val="003860AA"/>
    <w:rsid w:val="00386457"/>
    <w:rsid w:val="00386D3B"/>
    <w:rsid w:val="003870D4"/>
    <w:rsid w:val="00387320"/>
    <w:rsid w:val="003873B7"/>
    <w:rsid w:val="0038787C"/>
    <w:rsid w:val="00387E45"/>
    <w:rsid w:val="00387E8A"/>
    <w:rsid w:val="003904F0"/>
    <w:rsid w:val="003908F9"/>
    <w:rsid w:val="00390D0A"/>
    <w:rsid w:val="00390F0A"/>
    <w:rsid w:val="00390F69"/>
    <w:rsid w:val="00391049"/>
    <w:rsid w:val="00391265"/>
    <w:rsid w:val="00391327"/>
    <w:rsid w:val="0039158F"/>
    <w:rsid w:val="00391842"/>
    <w:rsid w:val="0039187C"/>
    <w:rsid w:val="003918DD"/>
    <w:rsid w:val="003918E5"/>
    <w:rsid w:val="003919CF"/>
    <w:rsid w:val="00391DEE"/>
    <w:rsid w:val="0039264B"/>
    <w:rsid w:val="00392A82"/>
    <w:rsid w:val="00392FB5"/>
    <w:rsid w:val="0039354D"/>
    <w:rsid w:val="00393A2B"/>
    <w:rsid w:val="00393A83"/>
    <w:rsid w:val="00393B65"/>
    <w:rsid w:val="00393D2B"/>
    <w:rsid w:val="00393D9A"/>
    <w:rsid w:val="00393DFD"/>
    <w:rsid w:val="00393E42"/>
    <w:rsid w:val="00394069"/>
    <w:rsid w:val="003943F9"/>
    <w:rsid w:val="0039452B"/>
    <w:rsid w:val="0039478C"/>
    <w:rsid w:val="003948B8"/>
    <w:rsid w:val="00394B4F"/>
    <w:rsid w:val="00394DE8"/>
    <w:rsid w:val="0039530E"/>
    <w:rsid w:val="0039566C"/>
    <w:rsid w:val="00395CB6"/>
    <w:rsid w:val="00395D67"/>
    <w:rsid w:val="003960D5"/>
    <w:rsid w:val="003964EC"/>
    <w:rsid w:val="0039654E"/>
    <w:rsid w:val="00396AAD"/>
    <w:rsid w:val="00397758"/>
    <w:rsid w:val="00397A36"/>
    <w:rsid w:val="00397C67"/>
    <w:rsid w:val="00397E27"/>
    <w:rsid w:val="00397F01"/>
    <w:rsid w:val="003A00C7"/>
    <w:rsid w:val="003A051E"/>
    <w:rsid w:val="003A087B"/>
    <w:rsid w:val="003A099B"/>
    <w:rsid w:val="003A09AA"/>
    <w:rsid w:val="003A09F2"/>
    <w:rsid w:val="003A0BD9"/>
    <w:rsid w:val="003A0DD8"/>
    <w:rsid w:val="003A0F1E"/>
    <w:rsid w:val="003A0FFB"/>
    <w:rsid w:val="003A10AB"/>
    <w:rsid w:val="003A1D4C"/>
    <w:rsid w:val="003A20C1"/>
    <w:rsid w:val="003A22C4"/>
    <w:rsid w:val="003A2355"/>
    <w:rsid w:val="003A2461"/>
    <w:rsid w:val="003A2867"/>
    <w:rsid w:val="003A286B"/>
    <w:rsid w:val="003A28D8"/>
    <w:rsid w:val="003A2AE6"/>
    <w:rsid w:val="003A2EFB"/>
    <w:rsid w:val="003A373A"/>
    <w:rsid w:val="003A3938"/>
    <w:rsid w:val="003A3CDC"/>
    <w:rsid w:val="003A3DE2"/>
    <w:rsid w:val="003A3EE9"/>
    <w:rsid w:val="003A4246"/>
    <w:rsid w:val="003A42C9"/>
    <w:rsid w:val="003A4469"/>
    <w:rsid w:val="003A4670"/>
    <w:rsid w:val="003A4A4E"/>
    <w:rsid w:val="003A4D3C"/>
    <w:rsid w:val="003A5FEA"/>
    <w:rsid w:val="003A6131"/>
    <w:rsid w:val="003A6356"/>
    <w:rsid w:val="003A674A"/>
    <w:rsid w:val="003A6997"/>
    <w:rsid w:val="003A6FDE"/>
    <w:rsid w:val="003A7102"/>
    <w:rsid w:val="003A784F"/>
    <w:rsid w:val="003A7948"/>
    <w:rsid w:val="003A7FC8"/>
    <w:rsid w:val="003B002F"/>
    <w:rsid w:val="003B024F"/>
    <w:rsid w:val="003B0BFA"/>
    <w:rsid w:val="003B1151"/>
    <w:rsid w:val="003B12DF"/>
    <w:rsid w:val="003B1373"/>
    <w:rsid w:val="003B13AB"/>
    <w:rsid w:val="003B16AD"/>
    <w:rsid w:val="003B199A"/>
    <w:rsid w:val="003B1C92"/>
    <w:rsid w:val="003B23BC"/>
    <w:rsid w:val="003B277C"/>
    <w:rsid w:val="003B2B70"/>
    <w:rsid w:val="003B2BDA"/>
    <w:rsid w:val="003B2D5F"/>
    <w:rsid w:val="003B2F69"/>
    <w:rsid w:val="003B2FBF"/>
    <w:rsid w:val="003B348C"/>
    <w:rsid w:val="003B35AA"/>
    <w:rsid w:val="003B3ADE"/>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9F3"/>
    <w:rsid w:val="003B6DC9"/>
    <w:rsid w:val="003B6FC8"/>
    <w:rsid w:val="003B7065"/>
    <w:rsid w:val="003B7431"/>
    <w:rsid w:val="003C000B"/>
    <w:rsid w:val="003C0DBD"/>
    <w:rsid w:val="003C0EB9"/>
    <w:rsid w:val="003C0FCF"/>
    <w:rsid w:val="003C1058"/>
    <w:rsid w:val="003C1433"/>
    <w:rsid w:val="003C1911"/>
    <w:rsid w:val="003C19CE"/>
    <w:rsid w:val="003C1C86"/>
    <w:rsid w:val="003C208F"/>
    <w:rsid w:val="003C22A3"/>
    <w:rsid w:val="003C2693"/>
    <w:rsid w:val="003C26B9"/>
    <w:rsid w:val="003C2766"/>
    <w:rsid w:val="003C301F"/>
    <w:rsid w:val="003C314B"/>
    <w:rsid w:val="003C35B0"/>
    <w:rsid w:val="003C35C1"/>
    <w:rsid w:val="003C3975"/>
    <w:rsid w:val="003C3A50"/>
    <w:rsid w:val="003C3CC9"/>
    <w:rsid w:val="003C3F78"/>
    <w:rsid w:val="003C42F9"/>
    <w:rsid w:val="003C43A9"/>
    <w:rsid w:val="003C46E2"/>
    <w:rsid w:val="003C4A75"/>
    <w:rsid w:val="003C4C91"/>
    <w:rsid w:val="003C4F71"/>
    <w:rsid w:val="003C4FCB"/>
    <w:rsid w:val="003C520B"/>
    <w:rsid w:val="003C5339"/>
    <w:rsid w:val="003C5BBD"/>
    <w:rsid w:val="003C5C8A"/>
    <w:rsid w:val="003C6036"/>
    <w:rsid w:val="003C6380"/>
    <w:rsid w:val="003C66D0"/>
    <w:rsid w:val="003C6833"/>
    <w:rsid w:val="003C69E6"/>
    <w:rsid w:val="003C71AE"/>
    <w:rsid w:val="003C72A6"/>
    <w:rsid w:val="003C7360"/>
    <w:rsid w:val="003C73CD"/>
    <w:rsid w:val="003C76D2"/>
    <w:rsid w:val="003C7B58"/>
    <w:rsid w:val="003C7C90"/>
    <w:rsid w:val="003D015C"/>
    <w:rsid w:val="003D04E5"/>
    <w:rsid w:val="003D0546"/>
    <w:rsid w:val="003D08FC"/>
    <w:rsid w:val="003D0943"/>
    <w:rsid w:val="003D0A41"/>
    <w:rsid w:val="003D0BAC"/>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BC7"/>
    <w:rsid w:val="003D2E3C"/>
    <w:rsid w:val="003D2F93"/>
    <w:rsid w:val="003D300F"/>
    <w:rsid w:val="003D31C8"/>
    <w:rsid w:val="003D352C"/>
    <w:rsid w:val="003D3587"/>
    <w:rsid w:val="003D3782"/>
    <w:rsid w:val="003D38BE"/>
    <w:rsid w:val="003D3A14"/>
    <w:rsid w:val="003D3A43"/>
    <w:rsid w:val="003D3AE8"/>
    <w:rsid w:val="003D3B09"/>
    <w:rsid w:val="003D3EF0"/>
    <w:rsid w:val="003D420D"/>
    <w:rsid w:val="003D4265"/>
    <w:rsid w:val="003D4351"/>
    <w:rsid w:val="003D43CF"/>
    <w:rsid w:val="003D4486"/>
    <w:rsid w:val="003D4548"/>
    <w:rsid w:val="003D46C3"/>
    <w:rsid w:val="003D48CB"/>
    <w:rsid w:val="003D4FC1"/>
    <w:rsid w:val="003D513E"/>
    <w:rsid w:val="003D5484"/>
    <w:rsid w:val="003D5486"/>
    <w:rsid w:val="003D5873"/>
    <w:rsid w:val="003D5DF1"/>
    <w:rsid w:val="003D5E0C"/>
    <w:rsid w:val="003D5FD6"/>
    <w:rsid w:val="003D645C"/>
    <w:rsid w:val="003D65A4"/>
    <w:rsid w:val="003D66AB"/>
    <w:rsid w:val="003D6955"/>
    <w:rsid w:val="003D6C68"/>
    <w:rsid w:val="003D6E1D"/>
    <w:rsid w:val="003D715F"/>
    <w:rsid w:val="003D72C8"/>
    <w:rsid w:val="003D7E76"/>
    <w:rsid w:val="003E03AC"/>
    <w:rsid w:val="003E0548"/>
    <w:rsid w:val="003E079F"/>
    <w:rsid w:val="003E07EC"/>
    <w:rsid w:val="003E0993"/>
    <w:rsid w:val="003E1029"/>
    <w:rsid w:val="003E13DF"/>
    <w:rsid w:val="003E1688"/>
    <w:rsid w:val="003E172C"/>
    <w:rsid w:val="003E17F1"/>
    <w:rsid w:val="003E1887"/>
    <w:rsid w:val="003E19A4"/>
    <w:rsid w:val="003E1AE9"/>
    <w:rsid w:val="003E2D40"/>
    <w:rsid w:val="003E2EDA"/>
    <w:rsid w:val="003E2FE6"/>
    <w:rsid w:val="003E33FB"/>
    <w:rsid w:val="003E354D"/>
    <w:rsid w:val="003E35B0"/>
    <w:rsid w:val="003E36FB"/>
    <w:rsid w:val="003E37F5"/>
    <w:rsid w:val="003E39FC"/>
    <w:rsid w:val="003E3D8F"/>
    <w:rsid w:val="003E4C21"/>
    <w:rsid w:val="003E4CF7"/>
    <w:rsid w:val="003E58D8"/>
    <w:rsid w:val="003E595B"/>
    <w:rsid w:val="003E5A2C"/>
    <w:rsid w:val="003E5A9F"/>
    <w:rsid w:val="003E5F38"/>
    <w:rsid w:val="003E63C8"/>
    <w:rsid w:val="003E671B"/>
    <w:rsid w:val="003E6878"/>
    <w:rsid w:val="003E6D1E"/>
    <w:rsid w:val="003E6E3A"/>
    <w:rsid w:val="003E736B"/>
    <w:rsid w:val="003E739C"/>
    <w:rsid w:val="003E746D"/>
    <w:rsid w:val="003E782F"/>
    <w:rsid w:val="003E7DDE"/>
    <w:rsid w:val="003F01AE"/>
    <w:rsid w:val="003F0885"/>
    <w:rsid w:val="003F0A58"/>
    <w:rsid w:val="003F0E1A"/>
    <w:rsid w:val="003F0E72"/>
    <w:rsid w:val="003F0F4D"/>
    <w:rsid w:val="003F1CB5"/>
    <w:rsid w:val="003F1DB8"/>
    <w:rsid w:val="003F1E22"/>
    <w:rsid w:val="003F1E84"/>
    <w:rsid w:val="003F2286"/>
    <w:rsid w:val="003F265C"/>
    <w:rsid w:val="003F2E99"/>
    <w:rsid w:val="003F3021"/>
    <w:rsid w:val="003F376E"/>
    <w:rsid w:val="003F3843"/>
    <w:rsid w:val="003F3A52"/>
    <w:rsid w:val="003F3F78"/>
    <w:rsid w:val="003F42D6"/>
    <w:rsid w:val="003F451B"/>
    <w:rsid w:val="003F4CA0"/>
    <w:rsid w:val="003F4D1B"/>
    <w:rsid w:val="003F4D3E"/>
    <w:rsid w:val="003F50EA"/>
    <w:rsid w:val="003F5690"/>
    <w:rsid w:val="003F5743"/>
    <w:rsid w:val="003F57D4"/>
    <w:rsid w:val="003F5922"/>
    <w:rsid w:val="003F5D1D"/>
    <w:rsid w:val="003F6184"/>
    <w:rsid w:val="003F6365"/>
    <w:rsid w:val="003F64A2"/>
    <w:rsid w:val="003F6745"/>
    <w:rsid w:val="003F72E0"/>
    <w:rsid w:val="003F7789"/>
    <w:rsid w:val="003F7995"/>
    <w:rsid w:val="003F7A9E"/>
    <w:rsid w:val="003F7C29"/>
    <w:rsid w:val="003F7DDF"/>
    <w:rsid w:val="003F7EFA"/>
    <w:rsid w:val="004007D2"/>
    <w:rsid w:val="00400EC3"/>
    <w:rsid w:val="004016CC"/>
    <w:rsid w:val="00401701"/>
    <w:rsid w:val="0040179F"/>
    <w:rsid w:val="004017EE"/>
    <w:rsid w:val="0040183C"/>
    <w:rsid w:val="004019AA"/>
    <w:rsid w:val="004020C5"/>
    <w:rsid w:val="0040244D"/>
    <w:rsid w:val="004026BD"/>
    <w:rsid w:val="004028A9"/>
    <w:rsid w:val="004030CE"/>
    <w:rsid w:val="004034AA"/>
    <w:rsid w:val="0040362E"/>
    <w:rsid w:val="004036A5"/>
    <w:rsid w:val="004037BD"/>
    <w:rsid w:val="00403910"/>
    <w:rsid w:val="00403A96"/>
    <w:rsid w:val="00403AFD"/>
    <w:rsid w:val="00403C09"/>
    <w:rsid w:val="00403EA7"/>
    <w:rsid w:val="00404053"/>
    <w:rsid w:val="0040445E"/>
    <w:rsid w:val="004047FF"/>
    <w:rsid w:val="004049E8"/>
    <w:rsid w:val="00404C2C"/>
    <w:rsid w:val="00404DB4"/>
    <w:rsid w:val="00404E8F"/>
    <w:rsid w:val="0040549D"/>
    <w:rsid w:val="00405685"/>
    <w:rsid w:val="0040578C"/>
    <w:rsid w:val="004059B7"/>
    <w:rsid w:val="00405C7F"/>
    <w:rsid w:val="00406179"/>
    <w:rsid w:val="004061D8"/>
    <w:rsid w:val="004062E1"/>
    <w:rsid w:val="00407198"/>
    <w:rsid w:val="00407271"/>
    <w:rsid w:val="00407364"/>
    <w:rsid w:val="00407FDF"/>
    <w:rsid w:val="004100A9"/>
    <w:rsid w:val="00410481"/>
    <w:rsid w:val="00410511"/>
    <w:rsid w:val="0041059D"/>
    <w:rsid w:val="004108C9"/>
    <w:rsid w:val="00410BD0"/>
    <w:rsid w:val="00410C35"/>
    <w:rsid w:val="00410DEE"/>
    <w:rsid w:val="00410E1F"/>
    <w:rsid w:val="00411257"/>
    <w:rsid w:val="00411CF2"/>
    <w:rsid w:val="00411E93"/>
    <w:rsid w:val="00411EF6"/>
    <w:rsid w:val="00412316"/>
    <w:rsid w:val="0041251F"/>
    <w:rsid w:val="00412791"/>
    <w:rsid w:val="00412A66"/>
    <w:rsid w:val="00412B61"/>
    <w:rsid w:val="004130BB"/>
    <w:rsid w:val="00413CDA"/>
    <w:rsid w:val="004141A4"/>
    <w:rsid w:val="00414361"/>
    <w:rsid w:val="00414421"/>
    <w:rsid w:val="00414CD5"/>
    <w:rsid w:val="00415022"/>
    <w:rsid w:val="0041553F"/>
    <w:rsid w:val="00415545"/>
    <w:rsid w:val="004158F8"/>
    <w:rsid w:val="00416908"/>
    <w:rsid w:val="00416C8F"/>
    <w:rsid w:val="0041733C"/>
    <w:rsid w:val="004173AB"/>
    <w:rsid w:val="004173DE"/>
    <w:rsid w:val="004177A2"/>
    <w:rsid w:val="00417996"/>
    <w:rsid w:val="004200A4"/>
    <w:rsid w:val="0042022F"/>
    <w:rsid w:val="00420BA7"/>
    <w:rsid w:val="004212CF"/>
    <w:rsid w:val="00421384"/>
    <w:rsid w:val="00421524"/>
    <w:rsid w:val="004216BB"/>
    <w:rsid w:val="004216D1"/>
    <w:rsid w:val="0042197B"/>
    <w:rsid w:val="00421A98"/>
    <w:rsid w:val="004220E1"/>
    <w:rsid w:val="004220E4"/>
    <w:rsid w:val="004221DA"/>
    <w:rsid w:val="00422655"/>
    <w:rsid w:val="004226F8"/>
    <w:rsid w:val="004229D2"/>
    <w:rsid w:val="00422E43"/>
    <w:rsid w:val="00422F00"/>
    <w:rsid w:val="0042318D"/>
    <w:rsid w:val="004233B6"/>
    <w:rsid w:val="004235DC"/>
    <w:rsid w:val="00423704"/>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69E"/>
    <w:rsid w:val="00426794"/>
    <w:rsid w:val="004267A7"/>
    <w:rsid w:val="00426D23"/>
    <w:rsid w:val="00427003"/>
    <w:rsid w:val="0042710E"/>
    <w:rsid w:val="00427656"/>
    <w:rsid w:val="00427729"/>
    <w:rsid w:val="0042799D"/>
    <w:rsid w:val="00427A7A"/>
    <w:rsid w:val="0043061D"/>
    <w:rsid w:val="0043089C"/>
    <w:rsid w:val="00430D21"/>
    <w:rsid w:val="00431129"/>
    <w:rsid w:val="004312E5"/>
    <w:rsid w:val="0043153F"/>
    <w:rsid w:val="00431689"/>
    <w:rsid w:val="004316B7"/>
    <w:rsid w:val="00431798"/>
    <w:rsid w:val="0043184A"/>
    <w:rsid w:val="004318F7"/>
    <w:rsid w:val="00431DDF"/>
    <w:rsid w:val="00431FC5"/>
    <w:rsid w:val="00432455"/>
    <w:rsid w:val="004326BF"/>
    <w:rsid w:val="0043284D"/>
    <w:rsid w:val="00432971"/>
    <w:rsid w:val="00432E0A"/>
    <w:rsid w:val="0043325F"/>
    <w:rsid w:val="00433A22"/>
    <w:rsid w:val="004340CC"/>
    <w:rsid w:val="004340F5"/>
    <w:rsid w:val="00434175"/>
    <w:rsid w:val="004343FF"/>
    <w:rsid w:val="004345CF"/>
    <w:rsid w:val="00434782"/>
    <w:rsid w:val="004347E4"/>
    <w:rsid w:val="00435062"/>
    <w:rsid w:val="00435262"/>
    <w:rsid w:val="0043552C"/>
    <w:rsid w:val="004355AD"/>
    <w:rsid w:val="0043587F"/>
    <w:rsid w:val="0043609F"/>
    <w:rsid w:val="0043612E"/>
    <w:rsid w:val="004363D6"/>
    <w:rsid w:val="004364F2"/>
    <w:rsid w:val="00436572"/>
    <w:rsid w:val="004365AB"/>
    <w:rsid w:val="004369DA"/>
    <w:rsid w:val="004369DD"/>
    <w:rsid w:val="00437122"/>
    <w:rsid w:val="00437191"/>
    <w:rsid w:val="0043729D"/>
    <w:rsid w:val="00437396"/>
    <w:rsid w:val="0043754F"/>
    <w:rsid w:val="004375F0"/>
    <w:rsid w:val="004377E1"/>
    <w:rsid w:val="0043785F"/>
    <w:rsid w:val="00437CF8"/>
    <w:rsid w:val="00440361"/>
    <w:rsid w:val="004405CB"/>
    <w:rsid w:val="004405D4"/>
    <w:rsid w:val="00440778"/>
    <w:rsid w:val="00440E94"/>
    <w:rsid w:val="00441223"/>
    <w:rsid w:val="00441324"/>
    <w:rsid w:val="00441665"/>
    <w:rsid w:val="004416F6"/>
    <w:rsid w:val="00441A74"/>
    <w:rsid w:val="00441C71"/>
    <w:rsid w:val="00441D9E"/>
    <w:rsid w:val="00442640"/>
    <w:rsid w:val="004428C7"/>
    <w:rsid w:val="0044299D"/>
    <w:rsid w:val="00442AAE"/>
    <w:rsid w:val="00442E0F"/>
    <w:rsid w:val="0044313B"/>
    <w:rsid w:val="0044330C"/>
    <w:rsid w:val="00443356"/>
    <w:rsid w:val="004435B1"/>
    <w:rsid w:val="00443B32"/>
    <w:rsid w:val="00443CD6"/>
    <w:rsid w:val="0044406B"/>
    <w:rsid w:val="0044450B"/>
    <w:rsid w:val="004445F0"/>
    <w:rsid w:val="00444AB9"/>
    <w:rsid w:val="0044567A"/>
    <w:rsid w:val="004456A4"/>
    <w:rsid w:val="00445846"/>
    <w:rsid w:val="00445997"/>
    <w:rsid w:val="00445AB0"/>
    <w:rsid w:val="00445BB3"/>
    <w:rsid w:val="0044651C"/>
    <w:rsid w:val="00446545"/>
    <w:rsid w:val="004466E3"/>
    <w:rsid w:val="0044684B"/>
    <w:rsid w:val="004468E9"/>
    <w:rsid w:val="004473E0"/>
    <w:rsid w:val="004474E5"/>
    <w:rsid w:val="00447EA2"/>
    <w:rsid w:val="00450542"/>
    <w:rsid w:val="004508D6"/>
    <w:rsid w:val="00450C13"/>
    <w:rsid w:val="00450C82"/>
    <w:rsid w:val="00450D41"/>
    <w:rsid w:val="00450EA8"/>
    <w:rsid w:val="00451147"/>
    <w:rsid w:val="00451638"/>
    <w:rsid w:val="0045191E"/>
    <w:rsid w:val="004519FB"/>
    <w:rsid w:val="00452041"/>
    <w:rsid w:val="00452209"/>
    <w:rsid w:val="00452316"/>
    <w:rsid w:val="00453306"/>
    <w:rsid w:val="004537F5"/>
    <w:rsid w:val="00453C0B"/>
    <w:rsid w:val="004542D3"/>
    <w:rsid w:val="004544FD"/>
    <w:rsid w:val="004548D6"/>
    <w:rsid w:val="004548DC"/>
    <w:rsid w:val="00454A22"/>
    <w:rsid w:val="00454C71"/>
    <w:rsid w:val="00454D42"/>
    <w:rsid w:val="004558F4"/>
    <w:rsid w:val="004559B7"/>
    <w:rsid w:val="004559CD"/>
    <w:rsid w:val="00455A6C"/>
    <w:rsid w:val="00455D96"/>
    <w:rsid w:val="00455FC1"/>
    <w:rsid w:val="0045675A"/>
    <w:rsid w:val="00456853"/>
    <w:rsid w:val="00456A79"/>
    <w:rsid w:val="00456BA3"/>
    <w:rsid w:val="00456C32"/>
    <w:rsid w:val="00456ED2"/>
    <w:rsid w:val="00456F62"/>
    <w:rsid w:val="00457188"/>
    <w:rsid w:val="0045766D"/>
    <w:rsid w:val="00457699"/>
    <w:rsid w:val="00457B21"/>
    <w:rsid w:val="0046048B"/>
    <w:rsid w:val="0046054C"/>
    <w:rsid w:val="00460556"/>
    <w:rsid w:val="00460997"/>
    <w:rsid w:val="00460B09"/>
    <w:rsid w:val="00460B11"/>
    <w:rsid w:val="00460EE8"/>
    <w:rsid w:val="004611C8"/>
    <w:rsid w:val="0046178E"/>
    <w:rsid w:val="00461A3C"/>
    <w:rsid w:val="00461CF4"/>
    <w:rsid w:val="00461EA3"/>
    <w:rsid w:val="00461FD2"/>
    <w:rsid w:val="00462BDA"/>
    <w:rsid w:val="00462D6E"/>
    <w:rsid w:val="0046336F"/>
    <w:rsid w:val="004634F9"/>
    <w:rsid w:val="00463717"/>
    <w:rsid w:val="00463740"/>
    <w:rsid w:val="00463844"/>
    <w:rsid w:val="00463946"/>
    <w:rsid w:val="00463DCA"/>
    <w:rsid w:val="004642D5"/>
    <w:rsid w:val="0046453A"/>
    <w:rsid w:val="00464554"/>
    <w:rsid w:val="00464642"/>
    <w:rsid w:val="004647FC"/>
    <w:rsid w:val="00464AA9"/>
    <w:rsid w:val="00464D57"/>
    <w:rsid w:val="00464FAA"/>
    <w:rsid w:val="00465136"/>
    <w:rsid w:val="00465788"/>
    <w:rsid w:val="00465F0A"/>
    <w:rsid w:val="00466786"/>
    <w:rsid w:val="00466937"/>
    <w:rsid w:val="00466B6E"/>
    <w:rsid w:val="00467039"/>
    <w:rsid w:val="00467177"/>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47B"/>
    <w:rsid w:val="00473883"/>
    <w:rsid w:val="00473891"/>
    <w:rsid w:val="00473A08"/>
    <w:rsid w:val="00473CBF"/>
    <w:rsid w:val="00474694"/>
    <w:rsid w:val="00474979"/>
    <w:rsid w:val="00475023"/>
    <w:rsid w:val="0047546B"/>
    <w:rsid w:val="00475F26"/>
    <w:rsid w:val="004760B5"/>
    <w:rsid w:val="004760BF"/>
    <w:rsid w:val="0047635A"/>
    <w:rsid w:val="00476871"/>
    <w:rsid w:val="00476F3E"/>
    <w:rsid w:val="00476F56"/>
    <w:rsid w:val="004776C5"/>
    <w:rsid w:val="00477FDC"/>
    <w:rsid w:val="00480726"/>
    <w:rsid w:val="00480795"/>
    <w:rsid w:val="00480953"/>
    <w:rsid w:val="00480A00"/>
    <w:rsid w:val="00480B3B"/>
    <w:rsid w:val="004810F9"/>
    <w:rsid w:val="004814A6"/>
    <w:rsid w:val="00481562"/>
    <w:rsid w:val="0048192D"/>
    <w:rsid w:val="00481D24"/>
    <w:rsid w:val="00481E83"/>
    <w:rsid w:val="004823CB"/>
    <w:rsid w:val="004826C7"/>
    <w:rsid w:val="004827C4"/>
    <w:rsid w:val="00482FEA"/>
    <w:rsid w:val="004833B7"/>
    <w:rsid w:val="004834B6"/>
    <w:rsid w:val="00483533"/>
    <w:rsid w:val="00483680"/>
    <w:rsid w:val="00483D8E"/>
    <w:rsid w:val="0048430D"/>
    <w:rsid w:val="00484920"/>
    <w:rsid w:val="00484B74"/>
    <w:rsid w:val="00484C0F"/>
    <w:rsid w:val="00484C17"/>
    <w:rsid w:val="00485046"/>
    <w:rsid w:val="004850D8"/>
    <w:rsid w:val="0048553F"/>
    <w:rsid w:val="00485566"/>
    <w:rsid w:val="004855FE"/>
    <w:rsid w:val="00485A25"/>
    <w:rsid w:val="00485AA9"/>
    <w:rsid w:val="00485B60"/>
    <w:rsid w:val="00485B9E"/>
    <w:rsid w:val="00486042"/>
    <w:rsid w:val="004860E7"/>
    <w:rsid w:val="0048629D"/>
    <w:rsid w:val="00486858"/>
    <w:rsid w:val="00486AAC"/>
    <w:rsid w:val="00486BBB"/>
    <w:rsid w:val="00486F48"/>
    <w:rsid w:val="00486F9B"/>
    <w:rsid w:val="004874E7"/>
    <w:rsid w:val="00487507"/>
    <w:rsid w:val="00487531"/>
    <w:rsid w:val="004876E2"/>
    <w:rsid w:val="00487CFB"/>
    <w:rsid w:val="00487F4B"/>
    <w:rsid w:val="00490150"/>
    <w:rsid w:val="004902B6"/>
    <w:rsid w:val="00490747"/>
    <w:rsid w:val="00490AA3"/>
    <w:rsid w:val="00490FEE"/>
    <w:rsid w:val="00491266"/>
    <w:rsid w:val="00491799"/>
    <w:rsid w:val="0049181F"/>
    <w:rsid w:val="004919E9"/>
    <w:rsid w:val="00491B93"/>
    <w:rsid w:val="00491E05"/>
    <w:rsid w:val="0049257B"/>
    <w:rsid w:val="004929EC"/>
    <w:rsid w:val="00492B28"/>
    <w:rsid w:val="00492DD4"/>
    <w:rsid w:val="0049330B"/>
    <w:rsid w:val="004933D4"/>
    <w:rsid w:val="00493726"/>
    <w:rsid w:val="00493C92"/>
    <w:rsid w:val="00493DE2"/>
    <w:rsid w:val="00494025"/>
    <w:rsid w:val="004942BE"/>
    <w:rsid w:val="0049469F"/>
    <w:rsid w:val="00494C2B"/>
    <w:rsid w:val="00494C2F"/>
    <w:rsid w:val="00494E1D"/>
    <w:rsid w:val="00494E3E"/>
    <w:rsid w:val="004950CF"/>
    <w:rsid w:val="004950F6"/>
    <w:rsid w:val="00495841"/>
    <w:rsid w:val="00495932"/>
    <w:rsid w:val="00495ADE"/>
    <w:rsid w:val="00496626"/>
    <w:rsid w:val="00496AB4"/>
    <w:rsid w:val="00496B54"/>
    <w:rsid w:val="00496C12"/>
    <w:rsid w:val="00496D1E"/>
    <w:rsid w:val="004975D6"/>
    <w:rsid w:val="004978FF"/>
    <w:rsid w:val="0049795F"/>
    <w:rsid w:val="00497C16"/>
    <w:rsid w:val="00497D86"/>
    <w:rsid w:val="00497E14"/>
    <w:rsid w:val="00497EDD"/>
    <w:rsid w:val="004A061C"/>
    <w:rsid w:val="004A0754"/>
    <w:rsid w:val="004A0774"/>
    <w:rsid w:val="004A0CC0"/>
    <w:rsid w:val="004A0FAC"/>
    <w:rsid w:val="004A1201"/>
    <w:rsid w:val="004A146C"/>
    <w:rsid w:val="004A16FC"/>
    <w:rsid w:val="004A1A26"/>
    <w:rsid w:val="004A1AF9"/>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762"/>
    <w:rsid w:val="004A5ED2"/>
    <w:rsid w:val="004A5F24"/>
    <w:rsid w:val="004A627A"/>
    <w:rsid w:val="004A63D3"/>
    <w:rsid w:val="004A641A"/>
    <w:rsid w:val="004A67F9"/>
    <w:rsid w:val="004A6999"/>
    <w:rsid w:val="004A6C02"/>
    <w:rsid w:val="004A74F2"/>
    <w:rsid w:val="004A76FF"/>
    <w:rsid w:val="004A792D"/>
    <w:rsid w:val="004A7C4A"/>
    <w:rsid w:val="004A7C9F"/>
    <w:rsid w:val="004A7DA9"/>
    <w:rsid w:val="004B017C"/>
    <w:rsid w:val="004B0294"/>
    <w:rsid w:val="004B082D"/>
    <w:rsid w:val="004B100A"/>
    <w:rsid w:val="004B1616"/>
    <w:rsid w:val="004B1F99"/>
    <w:rsid w:val="004B2418"/>
    <w:rsid w:val="004B26B2"/>
    <w:rsid w:val="004B28FD"/>
    <w:rsid w:val="004B29BB"/>
    <w:rsid w:val="004B2B3F"/>
    <w:rsid w:val="004B2F3B"/>
    <w:rsid w:val="004B3118"/>
    <w:rsid w:val="004B3150"/>
    <w:rsid w:val="004B329D"/>
    <w:rsid w:val="004B34C3"/>
    <w:rsid w:val="004B3BDF"/>
    <w:rsid w:val="004B3CC7"/>
    <w:rsid w:val="004B3E9E"/>
    <w:rsid w:val="004B42E0"/>
    <w:rsid w:val="004B4307"/>
    <w:rsid w:val="004B45DB"/>
    <w:rsid w:val="004B4D37"/>
    <w:rsid w:val="004B4D4D"/>
    <w:rsid w:val="004B4E5A"/>
    <w:rsid w:val="004B4EFD"/>
    <w:rsid w:val="004B55D0"/>
    <w:rsid w:val="004B5658"/>
    <w:rsid w:val="004B56BA"/>
    <w:rsid w:val="004B5715"/>
    <w:rsid w:val="004B5C69"/>
    <w:rsid w:val="004B641D"/>
    <w:rsid w:val="004B64B6"/>
    <w:rsid w:val="004B66EB"/>
    <w:rsid w:val="004B6AF5"/>
    <w:rsid w:val="004B6BC9"/>
    <w:rsid w:val="004B6D6A"/>
    <w:rsid w:val="004B6F28"/>
    <w:rsid w:val="004B7081"/>
    <w:rsid w:val="004B7264"/>
    <w:rsid w:val="004B73C8"/>
    <w:rsid w:val="004B75CD"/>
    <w:rsid w:val="004B7863"/>
    <w:rsid w:val="004B7922"/>
    <w:rsid w:val="004B7B0D"/>
    <w:rsid w:val="004B7BE5"/>
    <w:rsid w:val="004B7CC5"/>
    <w:rsid w:val="004B7E91"/>
    <w:rsid w:val="004C0337"/>
    <w:rsid w:val="004C04F6"/>
    <w:rsid w:val="004C0E17"/>
    <w:rsid w:val="004C0F85"/>
    <w:rsid w:val="004C0FE0"/>
    <w:rsid w:val="004C119F"/>
    <w:rsid w:val="004C129A"/>
    <w:rsid w:val="004C1529"/>
    <w:rsid w:val="004C168B"/>
    <w:rsid w:val="004C178E"/>
    <w:rsid w:val="004C1984"/>
    <w:rsid w:val="004C19C7"/>
    <w:rsid w:val="004C1B07"/>
    <w:rsid w:val="004C1C7B"/>
    <w:rsid w:val="004C1E30"/>
    <w:rsid w:val="004C1F24"/>
    <w:rsid w:val="004C2592"/>
    <w:rsid w:val="004C28C6"/>
    <w:rsid w:val="004C2A0F"/>
    <w:rsid w:val="004C386B"/>
    <w:rsid w:val="004C3D75"/>
    <w:rsid w:val="004C3D98"/>
    <w:rsid w:val="004C414A"/>
    <w:rsid w:val="004C41FB"/>
    <w:rsid w:val="004C4247"/>
    <w:rsid w:val="004C460F"/>
    <w:rsid w:val="004C49A9"/>
    <w:rsid w:val="004C4D5D"/>
    <w:rsid w:val="004C4FDC"/>
    <w:rsid w:val="004C5237"/>
    <w:rsid w:val="004C5287"/>
    <w:rsid w:val="004C5535"/>
    <w:rsid w:val="004C5DE4"/>
    <w:rsid w:val="004C620E"/>
    <w:rsid w:val="004C666C"/>
    <w:rsid w:val="004C6722"/>
    <w:rsid w:val="004C6A1D"/>
    <w:rsid w:val="004C6D03"/>
    <w:rsid w:val="004C6DAC"/>
    <w:rsid w:val="004C7321"/>
    <w:rsid w:val="004C74E8"/>
    <w:rsid w:val="004C7740"/>
    <w:rsid w:val="004C7870"/>
    <w:rsid w:val="004C79AF"/>
    <w:rsid w:val="004C7AC7"/>
    <w:rsid w:val="004C7DF0"/>
    <w:rsid w:val="004C7E20"/>
    <w:rsid w:val="004C7F1E"/>
    <w:rsid w:val="004C7FD6"/>
    <w:rsid w:val="004D09E9"/>
    <w:rsid w:val="004D0E3F"/>
    <w:rsid w:val="004D1903"/>
    <w:rsid w:val="004D1E8D"/>
    <w:rsid w:val="004D211C"/>
    <w:rsid w:val="004D228D"/>
    <w:rsid w:val="004D23CE"/>
    <w:rsid w:val="004D24DE"/>
    <w:rsid w:val="004D279C"/>
    <w:rsid w:val="004D2A1E"/>
    <w:rsid w:val="004D30DA"/>
    <w:rsid w:val="004D33F6"/>
    <w:rsid w:val="004D3AB6"/>
    <w:rsid w:val="004D3E8E"/>
    <w:rsid w:val="004D417E"/>
    <w:rsid w:val="004D4488"/>
    <w:rsid w:val="004D46F3"/>
    <w:rsid w:val="004D4BD9"/>
    <w:rsid w:val="004D4E8D"/>
    <w:rsid w:val="004D4EB2"/>
    <w:rsid w:val="004D5131"/>
    <w:rsid w:val="004D527C"/>
    <w:rsid w:val="004D54D2"/>
    <w:rsid w:val="004D5509"/>
    <w:rsid w:val="004D59D4"/>
    <w:rsid w:val="004D5B95"/>
    <w:rsid w:val="004D5BB7"/>
    <w:rsid w:val="004D5E33"/>
    <w:rsid w:val="004D6194"/>
    <w:rsid w:val="004D6354"/>
    <w:rsid w:val="004D655C"/>
    <w:rsid w:val="004D6594"/>
    <w:rsid w:val="004D697B"/>
    <w:rsid w:val="004D6984"/>
    <w:rsid w:val="004D6AE3"/>
    <w:rsid w:val="004D6E4F"/>
    <w:rsid w:val="004D7A19"/>
    <w:rsid w:val="004D7AC5"/>
    <w:rsid w:val="004D7C36"/>
    <w:rsid w:val="004D7F8A"/>
    <w:rsid w:val="004E0150"/>
    <w:rsid w:val="004E01DD"/>
    <w:rsid w:val="004E0414"/>
    <w:rsid w:val="004E0888"/>
    <w:rsid w:val="004E0A0A"/>
    <w:rsid w:val="004E0FF5"/>
    <w:rsid w:val="004E10D0"/>
    <w:rsid w:val="004E1A3E"/>
    <w:rsid w:val="004E1F82"/>
    <w:rsid w:val="004E215B"/>
    <w:rsid w:val="004E2381"/>
    <w:rsid w:val="004E2765"/>
    <w:rsid w:val="004E29B6"/>
    <w:rsid w:val="004E2E84"/>
    <w:rsid w:val="004E30E1"/>
    <w:rsid w:val="004E3233"/>
    <w:rsid w:val="004E33DC"/>
    <w:rsid w:val="004E3645"/>
    <w:rsid w:val="004E39E0"/>
    <w:rsid w:val="004E3A6E"/>
    <w:rsid w:val="004E3E77"/>
    <w:rsid w:val="004E3EB9"/>
    <w:rsid w:val="004E3EBA"/>
    <w:rsid w:val="004E4424"/>
    <w:rsid w:val="004E4509"/>
    <w:rsid w:val="004E4A8E"/>
    <w:rsid w:val="004E4DDC"/>
    <w:rsid w:val="004E4FC0"/>
    <w:rsid w:val="004E551B"/>
    <w:rsid w:val="004E5540"/>
    <w:rsid w:val="004E559D"/>
    <w:rsid w:val="004E57C2"/>
    <w:rsid w:val="004E587A"/>
    <w:rsid w:val="004E5B0C"/>
    <w:rsid w:val="004E5FB6"/>
    <w:rsid w:val="004E63DF"/>
    <w:rsid w:val="004E6A7C"/>
    <w:rsid w:val="004E6C45"/>
    <w:rsid w:val="004E724C"/>
    <w:rsid w:val="004E7AFD"/>
    <w:rsid w:val="004E7DA8"/>
    <w:rsid w:val="004F00A6"/>
    <w:rsid w:val="004F034E"/>
    <w:rsid w:val="004F0424"/>
    <w:rsid w:val="004F04B2"/>
    <w:rsid w:val="004F07D2"/>
    <w:rsid w:val="004F0D64"/>
    <w:rsid w:val="004F1327"/>
    <w:rsid w:val="004F143C"/>
    <w:rsid w:val="004F1497"/>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411"/>
    <w:rsid w:val="004F3538"/>
    <w:rsid w:val="004F378E"/>
    <w:rsid w:val="004F3850"/>
    <w:rsid w:val="004F3CFB"/>
    <w:rsid w:val="004F3DFA"/>
    <w:rsid w:val="004F41F1"/>
    <w:rsid w:val="004F4233"/>
    <w:rsid w:val="004F4A4B"/>
    <w:rsid w:val="004F4C01"/>
    <w:rsid w:val="004F50B5"/>
    <w:rsid w:val="004F5291"/>
    <w:rsid w:val="004F53CF"/>
    <w:rsid w:val="004F5484"/>
    <w:rsid w:val="004F5CEC"/>
    <w:rsid w:val="004F5EDE"/>
    <w:rsid w:val="004F5F14"/>
    <w:rsid w:val="004F6308"/>
    <w:rsid w:val="004F6530"/>
    <w:rsid w:val="004F6B2B"/>
    <w:rsid w:val="004F6BCE"/>
    <w:rsid w:val="004F6BD4"/>
    <w:rsid w:val="004F7086"/>
    <w:rsid w:val="004F7810"/>
    <w:rsid w:val="004F7C44"/>
    <w:rsid w:val="004F7EC4"/>
    <w:rsid w:val="004F7F65"/>
    <w:rsid w:val="00500961"/>
    <w:rsid w:val="00500E9C"/>
    <w:rsid w:val="00500F4A"/>
    <w:rsid w:val="0050193A"/>
    <w:rsid w:val="0050265F"/>
    <w:rsid w:val="005028CB"/>
    <w:rsid w:val="005028EB"/>
    <w:rsid w:val="005028EE"/>
    <w:rsid w:val="00502A73"/>
    <w:rsid w:val="00502A8D"/>
    <w:rsid w:val="00502CB0"/>
    <w:rsid w:val="0050306B"/>
    <w:rsid w:val="0050323F"/>
    <w:rsid w:val="0050330F"/>
    <w:rsid w:val="0050346E"/>
    <w:rsid w:val="00503593"/>
    <w:rsid w:val="00503775"/>
    <w:rsid w:val="00503849"/>
    <w:rsid w:val="00503E22"/>
    <w:rsid w:val="00504151"/>
    <w:rsid w:val="00504258"/>
    <w:rsid w:val="00504A33"/>
    <w:rsid w:val="00504B4E"/>
    <w:rsid w:val="00504E35"/>
    <w:rsid w:val="00504F14"/>
    <w:rsid w:val="00505553"/>
    <w:rsid w:val="005056A0"/>
    <w:rsid w:val="005057A4"/>
    <w:rsid w:val="00506395"/>
    <w:rsid w:val="0050672D"/>
    <w:rsid w:val="0050698C"/>
    <w:rsid w:val="00506B61"/>
    <w:rsid w:val="00506C22"/>
    <w:rsid w:val="00506F05"/>
    <w:rsid w:val="0050717F"/>
    <w:rsid w:val="00507577"/>
    <w:rsid w:val="00507753"/>
    <w:rsid w:val="0050789B"/>
    <w:rsid w:val="00507B7D"/>
    <w:rsid w:val="00507CBC"/>
    <w:rsid w:val="00507CC5"/>
    <w:rsid w:val="00507DDA"/>
    <w:rsid w:val="00507EE2"/>
    <w:rsid w:val="00507EF0"/>
    <w:rsid w:val="0051023D"/>
    <w:rsid w:val="005105FC"/>
    <w:rsid w:val="00510B1E"/>
    <w:rsid w:val="00510E7B"/>
    <w:rsid w:val="00511411"/>
    <w:rsid w:val="0051181D"/>
    <w:rsid w:val="00511B5E"/>
    <w:rsid w:val="00511CEE"/>
    <w:rsid w:val="00511EC1"/>
    <w:rsid w:val="00512685"/>
    <w:rsid w:val="005127F2"/>
    <w:rsid w:val="00512969"/>
    <w:rsid w:val="005129F0"/>
    <w:rsid w:val="005134C1"/>
    <w:rsid w:val="00513997"/>
    <w:rsid w:val="005139F5"/>
    <w:rsid w:val="00513BC6"/>
    <w:rsid w:val="00513D24"/>
    <w:rsid w:val="005141D2"/>
    <w:rsid w:val="00514340"/>
    <w:rsid w:val="00514AA9"/>
    <w:rsid w:val="00514B8A"/>
    <w:rsid w:val="00514C68"/>
    <w:rsid w:val="005157CC"/>
    <w:rsid w:val="005157F9"/>
    <w:rsid w:val="00516077"/>
    <w:rsid w:val="0051661A"/>
    <w:rsid w:val="00516953"/>
    <w:rsid w:val="00516D1A"/>
    <w:rsid w:val="00516D44"/>
    <w:rsid w:val="00517278"/>
    <w:rsid w:val="00517900"/>
    <w:rsid w:val="00517947"/>
    <w:rsid w:val="00517A52"/>
    <w:rsid w:val="005204AD"/>
    <w:rsid w:val="005204E6"/>
    <w:rsid w:val="00520736"/>
    <w:rsid w:val="005207B3"/>
    <w:rsid w:val="00520AB7"/>
    <w:rsid w:val="005210BB"/>
    <w:rsid w:val="005210EE"/>
    <w:rsid w:val="0052221E"/>
    <w:rsid w:val="005224C1"/>
    <w:rsid w:val="005226BE"/>
    <w:rsid w:val="00522951"/>
    <w:rsid w:val="005237CD"/>
    <w:rsid w:val="00523861"/>
    <w:rsid w:val="0052387E"/>
    <w:rsid w:val="00523E60"/>
    <w:rsid w:val="005240BC"/>
    <w:rsid w:val="00524196"/>
    <w:rsid w:val="0052485C"/>
    <w:rsid w:val="00524CC4"/>
    <w:rsid w:val="00524D60"/>
    <w:rsid w:val="00524F06"/>
    <w:rsid w:val="005250D1"/>
    <w:rsid w:val="005253B3"/>
    <w:rsid w:val="005259A2"/>
    <w:rsid w:val="00525FC2"/>
    <w:rsid w:val="0052642A"/>
    <w:rsid w:val="005264E2"/>
    <w:rsid w:val="00526634"/>
    <w:rsid w:val="00526A10"/>
    <w:rsid w:val="00526C12"/>
    <w:rsid w:val="00526C68"/>
    <w:rsid w:val="00526D03"/>
    <w:rsid w:val="00526FCF"/>
    <w:rsid w:val="00527079"/>
    <w:rsid w:val="005270F6"/>
    <w:rsid w:val="0052718A"/>
    <w:rsid w:val="00527194"/>
    <w:rsid w:val="005272A2"/>
    <w:rsid w:val="0052791B"/>
    <w:rsid w:val="00527B3D"/>
    <w:rsid w:val="00527F83"/>
    <w:rsid w:val="00530224"/>
    <w:rsid w:val="005303E7"/>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2746"/>
    <w:rsid w:val="00533587"/>
    <w:rsid w:val="00533A59"/>
    <w:rsid w:val="0053410B"/>
    <w:rsid w:val="00534351"/>
    <w:rsid w:val="00534656"/>
    <w:rsid w:val="00534858"/>
    <w:rsid w:val="00534AB1"/>
    <w:rsid w:val="00534AEC"/>
    <w:rsid w:val="00534B73"/>
    <w:rsid w:val="00534D2F"/>
    <w:rsid w:val="00534D4A"/>
    <w:rsid w:val="00534D96"/>
    <w:rsid w:val="00535013"/>
    <w:rsid w:val="00535083"/>
    <w:rsid w:val="0053561D"/>
    <w:rsid w:val="0053571E"/>
    <w:rsid w:val="00535832"/>
    <w:rsid w:val="005359D5"/>
    <w:rsid w:val="00535DB1"/>
    <w:rsid w:val="0053612A"/>
    <w:rsid w:val="005362B3"/>
    <w:rsid w:val="005362CD"/>
    <w:rsid w:val="005364F1"/>
    <w:rsid w:val="00536D85"/>
    <w:rsid w:val="00536DEF"/>
    <w:rsid w:val="0053726F"/>
    <w:rsid w:val="005375C9"/>
    <w:rsid w:val="00537971"/>
    <w:rsid w:val="00537A09"/>
    <w:rsid w:val="00537C33"/>
    <w:rsid w:val="00537CD2"/>
    <w:rsid w:val="00537FC7"/>
    <w:rsid w:val="0054034A"/>
    <w:rsid w:val="00540415"/>
    <w:rsid w:val="005404D9"/>
    <w:rsid w:val="005408E2"/>
    <w:rsid w:val="005409E6"/>
    <w:rsid w:val="00540CCF"/>
    <w:rsid w:val="00540CF9"/>
    <w:rsid w:val="00540FED"/>
    <w:rsid w:val="005413DD"/>
    <w:rsid w:val="00541618"/>
    <w:rsid w:val="005418EA"/>
    <w:rsid w:val="00541D17"/>
    <w:rsid w:val="00541F0A"/>
    <w:rsid w:val="0054202B"/>
    <w:rsid w:val="00542326"/>
    <w:rsid w:val="00542434"/>
    <w:rsid w:val="0054292B"/>
    <w:rsid w:val="00542949"/>
    <w:rsid w:val="0054325F"/>
    <w:rsid w:val="00543370"/>
    <w:rsid w:val="0054350C"/>
    <w:rsid w:val="00543578"/>
    <w:rsid w:val="00543970"/>
    <w:rsid w:val="00543B3F"/>
    <w:rsid w:val="00543EF0"/>
    <w:rsid w:val="005442DD"/>
    <w:rsid w:val="005445AE"/>
    <w:rsid w:val="005450D6"/>
    <w:rsid w:val="005450FD"/>
    <w:rsid w:val="0054520C"/>
    <w:rsid w:val="0054521F"/>
    <w:rsid w:val="00545653"/>
    <w:rsid w:val="005458C5"/>
    <w:rsid w:val="0054608B"/>
    <w:rsid w:val="00546163"/>
    <w:rsid w:val="00546183"/>
    <w:rsid w:val="00546256"/>
    <w:rsid w:val="005468D7"/>
    <w:rsid w:val="00546AB3"/>
    <w:rsid w:val="00546E2C"/>
    <w:rsid w:val="00546E6B"/>
    <w:rsid w:val="00546FD3"/>
    <w:rsid w:val="005471B1"/>
    <w:rsid w:val="00547452"/>
    <w:rsid w:val="00547902"/>
    <w:rsid w:val="00547BD0"/>
    <w:rsid w:val="00547E27"/>
    <w:rsid w:val="0055032A"/>
    <w:rsid w:val="005504FA"/>
    <w:rsid w:val="00550E1E"/>
    <w:rsid w:val="00551555"/>
    <w:rsid w:val="00551801"/>
    <w:rsid w:val="00551852"/>
    <w:rsid w:val="00551872"/>
    <w:rsid w:val="00551D4B"/>
    <w:rsid w:val="00551FBA"/>
    <w:rsid w:val="00551FEF"/>
    <w:rsid w:val="0055225F"/>
    <w:rsid w:val="0055234F"/>
    <w:rsid w:val="005523E8"/>
    <w:rsid w:val="005527D1"/>
    <w:rsid w:val="00552937"/>
    <w:rsid w:val="00552BD8"/>
    <w:rsid w:val="00552D9F"/>
    <w:rsid w:val="00552E7E"/>
    <w:rsid w:val="005533FB"/>
    <w:rsid w:val="005535A9"/>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11B"/>
    <w:rsid w:val="00556785"/>
    <w:rsid w:val="005568EB"/>
    <w:rsid w:val="00556B05"/>
    <w:rsid w:val="00556C46"/>
    <w:rsid w:val="00556D9A"/>
    <w:rsid w:val="00556DB8"/>
    <w:rsid w:val="00556FD4"/>
    <w:rsid w:val="00557343"/>
    <w:rsid w:val="00557C40"/>
    <w:rsid w:val="00557E47"/>
    <w:rsid w:val="005601E9"/>
    <w:rsid w:val="005603C3"/>
    <w:rsid w:val="005606C2"/>
    <w:rsid w:val="00560921"/>
    <w:rsid w:val="00561A4C"/>
    <w:rsid w:val="00561DB2"/>
    <w:rsid w:val="0056207F"/>
    <w:rsid w:val="00562721"/>
    <w:rsid w:val="0056294B"/>
    <w:rsid w:val="00562B74"/>
    <w:rsid w:val="00562C59"/>
    <w:rsid w:val="00562DB0"/>
    <w:rsid w:val="005632F7"/>
    <w:rsid w:val="005633F7"/>
    <w:rsid w:val="00563630"/>
    <w:rsid w:val="00563C53"/>
    <w:rsid w:val="00563EE7"/>
    <w:rsid w:val="00563FC8"/>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84"/>
    <w:rsid w:val="005670FB"/>
    <w:rsid w:val="005672D2"/>
    <w:rsid w:val="0056749A"/>
    <w:rsid w:val="005678DB"/>
    <w:rsid w:val="00567E29"/>
    <w:rsid w:val="0057102E"/>
    <w:rsid w:val="00571447"/>
    <w:rsid w:val="005714D9"/>
    <w:rsid w:val="0057164A"/>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B41"/>
    <w:rsid w:val="00573DA3"/>
    <w:rsid w:val="00573F00"/>
    <w:rsid w:val="00574087"/>
    <w:rsid w:val="00574306"/>
    <w:rsid w:val="00574679"/>
    <w:rsid w:val="005748B1"/>
    <w:rsid w:val="005748C5"/>
    <w:rsid w:val="00574B0F"/>
    <w:rsid w:val="00574E48"/>
    <w:rsid w:val="00575105"/>
    <w:rsid w:val="005755D5"/>
    <w:rsid w:val="00575F40"/>
    <w:rsid w:val="00576015"/>
    <w:rsid w:val="00576258"/>
    <w:rsid w:val="00576278"/>
    <w:rsid w:val="0057651B"/>
    <w:rsid w:val="00576A3C"/>
    <w:rsid w:val="00576AB1"/>
    <w:rsid w:val="00576B84"/>
    <w:rsid w:val="00576C0F"/>
    <w:rsid w:val="00576E4B"/>
    <w:rsid w:val="00577381"/>
    <w:rsid w:val="0057761D"/>
    <w:rsid w:val="005779C0"/>
    <w:rsid w:val="00577F17"/>
    <w:rsid w:val="00580674"/>
    <w:rsid w:val="00580B9C"/>
    <w:rsid w:val="00580C1B"/>
    <w:rsid w:val="00581440"/>
    <w:rsid w:val="005816EB"/>
    <w:rsid w:val="00581884"/>
    <w:rsid w:val="005819D6"/>
    <w:rsid w:val="00581C17"/>
    <w:rsid w:val="00581C9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4EBA"/>
    <w:rsid w:val="00584FF0"/>
    <w:rsid w:val="00585798"/>
    <w:rsid w:val="00585957"/>
    <w:rsid w:val="00585C57"/>
    <w:rsid w:val="0058620C"/>
    <w:rsid w:val="00586691"/>
    <w:rsid w:val="00586813"/>
    <w:rsid w:val="00586B37"/>
    <w:rsid w:val="00586C63"/>
    <w:rsid w:val="005870D7"/>
    <w:rsid w:val="00587109"/>
    <w:rsid w:val="005876F0"/>
    <w:rsid w:val="00587AE4"/>
    <w:rsid w:val="005900AA"/>
    <w:rsid w:val="00590136"/>
    <w:rsid w:val="005901CA"/>
    <w:rsid w:val="005904F1"/>
    <w:rsid w:val="00590634"/>
    <w:rsid w:val="00590E98"/>
    <w:rsid w:val="00591153"/>
    <w:rsid w:val="0059119C"/>
    <w:rsid w:val="0059119E"/>
    <w:rsid w:val="005911A7"/>
    <w:rsid w:val="00591790"/>
    <w:rsid w:val="005918D8"/>
    <w:rsid w:val="00591D30"/>
    <w:rsid w:val="00592399"/>
    <w:rsid w:val="00592565"/>
    <w:rsid w:val="005927EA"/>
    <w:rsid w:val="005929C5"/>
    <w:rsid w:val="00592ABA"/>
    <w:rsid w:val="00592C48"/>
    <w:rsid w:val="00592D72"/>
    <w:rsid w:val="005934E0"/>
    <w:rsid w:val="00593595"/>
    <w:rsid w:val="005937DA"/>
    <w:rsid w:val="005938F5"/>
    <w:rsid w:val="00593A64"/>
    <w:rsid w:val="00593D5F"/>
    <w:rsid w:val="00593E6C"/>
    <w:rsid w:val="00593EC4"/>
    <w:rsid w:val="0059485B"/>
    <w:rsid w:val="00594A8C"/>
    <w:rsid w:val="00594E86"/>
    <w:rsid w:val="005953E2"/>
    <w:rsid w:val="00595925"/>
    <w:rsid w:val="00595AC8"/>
    <w:rsid w:val="00595E54"/>
    <w:rsid w:val="00595EA4"/>
    <w:rsid w:val="00596038"/>
    <w:rsid w:val="00596D90"/>
    <w:rsid w:val="00596EF7"/>
    <w:rsid w:val="00596F6B"/>
    <w:rsid w:val="00596FB3"/>
    <w:rsid w:val="0059771F"/>
    <w:rsid w:val="005978A7"/>
    <w:rsid w:val="005979C0"/>
    <w:rsid w:val="00597A36"/>
    <w:rsid w:val="00597B7E"/>
    <w:rsid w:val="005A0385"/>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2BA2"/>
    <w:rsid w:val="005A304E"/>
    <w:rsid w:val="005A33C2"/>
    <w:rsid w:val="005A369B"/>
    <w:rsid w:val="005A3938"/>
    <w:rsid w:val="005A3A4B"/>
    <w:rsid w:val="005A3D7A"/>
    <w:rsid w:val="005A3E9E"/>
    <w:rsid w:val="005A403D"/>
    <w:rsid w:val="005A4B91"/>
    <w:rsid w:val="005A52CD"/>
    <w:rsid w:val="005A542D"/>
    <w:rsid w:val="005A5671"/>
    <w:rsid w:val="005A58E7"/>
    <w:rsid w:val="005A5A76"/>
    <w:rsid w:val="005A5B5E"/>
    <w:rsid w:val="005A5C5D"/>
    <w:rsid w:val="005A5D06"/>
    <w:rsid w:val="005A5E03"/>
    <w:rsid w:val="005A6566"/>
    <w:rsid w:val="005A69AB"/>
    <w:rsid w:val="005A6D85"/>
    <w:rsid w:val="005A6FA9"/>
    <w:rsid w:val="005A70CA"/>
    <w:rsid w:val="005A79AE"/>
    <w:rsid w:val="005A7E2D"/>
    <w:rsid w:val="005A7E6B"/>
    <w:rsid w:val="005B0012"/>
    <w:rsid w:val="005B02E2"/>
    <w:rsid w:val="005B038C"/>
    <w:rsid w:val="005B09A7"/>
    <w:rsid w:val="005B0DF7"/>
    <w:rsid w:val="005B0E8B"/>
    <w:rsid w:val="005B1108"/>
    <w:rsid w:val="005B1396"/>
    <w:rsid w:val="005B147C"/>
    <w:rsid w:val="005B1527"/>
    <w:rsid w:val="005B2100"/>
    <w:rsid w:val="005B2115"/>
    <w:rsid w:val="005B24B8"/>
    <w:rsid w:val="005B24D1"/>
    <w:rsid w:val="005B2786"/>
    <w:rsid w:val="005B2D1B"/>
    <w:rsid w:val="005B2DD8"/>
    <w:rsid w:val="005B2E5E"/>
    <w:rsid w:val="005B2EB1"/>
    <w:rsid w:val="005B33C2"/>
    <w:rsid w:val="005B3734"/>
    <w:rsid w:val="005B3ADD"/>
    <w:rsid w:val="005B3B61"/>
    <w:rsid w:val="005B3CD6"/>
    <w:rsid w:val="005B3F52"/>
    <w:rsid w:val="005B456F"/>
    <w:rsid w:val="005B487F"/>
    <w:rsid w:val="005B4A5F"/>
    <w:rsid w:val="005B5288"/>
    <w:rsid w:val="005B5354"/>
    <w:rsid w:val="005B5879"/>
    <w:rsid w:val="005B5BAC"/>
    <w:rsid w:val="005B6411"/>
    <w:rsid w:val="005B695E"/>
    <w:rsid w:val="005B69BE"/>
    <w:rsid w:val="005B6BFF"/>
    <w:rsid w:val="005B6CB2"/>
    <w:rsid w:val="005B6CF7"/>
    <w:rsid w:val="005B746C"/>
    <w:rsid w:val="005B7955"/>
    <w:rsid w:val="005B7BAA"/>
    <w:rsid w:val="005B7BEA"/>
    <w:rsid w:val="005B7E30"/>
    <w:rsid w:val="005C042F"/>
    <w:rsid w:val="005C0E50"/>
    <w:rsid w:val="005C1120"/>
    <w:rsid w:val="005C1C98"/>
    <w:rsid w:val="005C1D11"/>
    <w:rsid w:val="005C20FF"/>
    <w:rsid w:val="005C2193"/>
    <w:rsid w:val="005C255F"/>
    <w:rsid w:val="005C26C0"/>
    <w:rsid w:val="005C2708"/>
    <w:rsid w:val="005C27F0"/>
    <w:rsid w:val="005C29BD"/>
    <w:rsid w:val="005C2ABD"/>
    <w:rsid w:val="005C305B"/>
    <w:rsid w:val="005C3062"/>
    <w:rsid w:val="005C31F0"/>
    <w:rsid w:val="005C35F5"/>
    <w:rsid w:val="005C39AA"/>
    <w:rsid w:val="005C3AC3"/>
    <w:rsid w:val="005C3CAF"/>
    <w:rsid w:val="005C3D41"/>
    <w:rsid w:val="005C40FE"/>
    <w:rsid w:val="005C440F"/>
    <w:rsid w:val="005C4776"/>
    <w:rsid w:val="005C4B96"/>
    <w:rsid w:val="005C4F45"/>
    <w:rsid w:val="005C500A"/>
    <w:rsid w:val="005C509C"/>
    <w:rsid w:val="005C50D3"/>
    <w:rsid w:val="005C50E3"/>
    <w:rsid w:val="005C51A8"/>
    <w:rsid w:val="005C5355"/>
    <w:rsid w:val="005C64CD"/>
    <w:rsid w:val="005C6883"/>
    <w:rsid w:val="005C6950"/>
    <w:rsid w:val="005C6AD0"/>
    <w:rsid w:val="005C6BC6"/>
    <w:rsid w:val="005C6C2B"/>
    <w:rsid w:val="005C6DE3"/>
    <w:rsid w:val="005C6ED9"/>
    <w:rsid w:val="005C6FB2"/>
    <w:rsid w:val="005C70B0"/>
    <w:rsid w:val="005C711E"/>
    <w:rsid w:val="005C72BF"/>
    <w:rsid w:val="005C7470"/>
    <w:rsid w:val="005C754F"/>
    <w:rsid w:val="005C7599"/>
    <w:rsid w:val="005C7AD5"/>
    <w:rsid w:val="005C7AE8"/>
    <w:rsid w:val="005C7DEB"/>
    <w:rsid w:val="005D02BD"/>
    <w:rsid w:val="005D0411"/>
    <w:rsid w:val="005D0B03"/>
    <w:rsid w:val="005D13D3"/>
    <w:rsid w:val="005D1597"/>
    <w:rsid w:val="005D1638"/>
    <w:rsid w:val="005D167C"/>
    <w:rsid w:val="005D17A3"/>
    <w:rsid w:val="005D1D42"/>
    <w:rsid w:val="005D1EE5"/>
    <w:rsid w:val="005D2283"/>
    <w:rsid w:val="005D270E"/>
    <w:rsid w:val="005D271D"/>
    <w:rsid w:val="005D2AD6"/>
    <w:rsid w:val="005D2FE5"/>
    <w:rsid w:val="005D318D"/>
    <w:rsid w:val="005D349F"/>
    <w:rsid w:val="005D352F"/>
    <w:rsid w:val="005D356B"/>
    <w:rsid w:val="005D3923"/>
    <w:rsid w:val="005D3AF3"/>
    <w:rsid w:val="005D4C35"/>
    <w:rsid w:val="005D4D5A"/>
    <w:rsid w:val="005D4F69"/>
    <w:rsid w:val="005D50ED"/>
    <w:rsid w:val="005D5680"/>
    <w:rsid w:val="005D57BC"/>
    <w:rsid w:val="005D5892"/>
    <w:rsid w:val="005D5C74"/>
    <w:rsid w:val="005D5FF5"/>
    <w:rsid w:val="005D65FF"/>
    <w:rsid w:val="005D6887"/>
    <w:rsid w:val="005D6A0A"/>
    <w:rsid w:val="005D6A37"/>
    <w:rsid w:val="005D6B61"/>
    <w:rsid w:val="005D79AA"/>
    <w:rsid w:val="005D7BC6"/>
    <w:rsid w:val="005E09B0"/>
    <w:rsid w:val="005E0B50"/>
    <w:rsid w:val="005E0F80"/>
    <w:rsid w:val="005E111A"/>
    <w:rsid w:val="005E16FF"/>
    <w:rsid w:val="005E1B9D"/>
    <w:rsid w:val="005E1D1F"/>
    <w:rsid w:val="005E2039"/>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BC6"/>
    <w:rsid w:val="005E4C23"/>
    <w:rsid w:val="005E4E3F"/>
    <w:rsid w:val="005E4FD3"/>
    <w:rsid w:val="005E5ACE"/>
    <w:rsid w:val="005E5C36"/>
    <w:rsid w:val="005E5C79"/>
    <w:rsid w:val="005E5CB1"/>
    <w:rsid w:val="005E5D67"/>
    <w:rsid w:val="005E5EBB"/>
    <w:rsid w:val="005E5EEB"/>
    <w:rsid w:val="005E67F6"/>
    <w:rsid w:val="005E6947"/>
    <w:rsid w:val="005E6AB1"/>
    <w:rsid w:val="005E6B4F"/>
    <w:rsid w:val="005E6EE5"/>
    <w:rsid w:val="005E6FB9"/>
    <w:rsid w:val="005E749E"/>
    <w:rsid w:val="005E7A52"/>
    <w:rsid w:val="005E7B4E"/>
    <w:rsid w:val="005F012E"/>
    <w:rsid w:val="005F0359"/>
    <w:rsid w:val="005F041D"/>
    <w:rsid w:val="005F07DA"/>
    <w:rsid w:val="005F0890"/>
    <w:rsid w:val="005F0DE6"/>
    <w:rsid w:val="005F13DA"/>
    <w:rsid w:val="005F153C"/>
    <w:rsid w:val="005F1614"/>
    <w:rsid w:val="005F1A0E"/>
    <w:rsid w:val="005F1E27"/>
    <w:rsid w:val="005F2063"/>
    <w:rsid w:val="005F275F"/>
    <w:rsid w:val="005F28E0"/>
    <w:rsid w:val="005F293D"/>
    <w:rsid w:val="005F2942"/>
    <w:rsid w:val="005F2E08"/>
    <w:rsid w:val="005F300E"/>
    <w:rsid w:val="005F3806"/>
    <w:rsid w:val="005F3BB8"/>
    <w:rsid w:val="005F3D64"/>
    <w:rsid w:val="005F3D68"/>
    <w:rsid w:val="005F403E"/>
    <w:rsid w:val="005F4071"/>
    <w:rsid w:val="005F46D9"/>
    <w:rsid w:val="005F4864"/>
    <w:rsid w:val="005F49AA"/>
    <w:rsid w:val="005F4C39"/>
    <w:rsid w:val="005F4D25"/>
    <w:rsid w:val="005F4F35"/>
    <w:rsid w:val="005F5032"/>
    <w:rsid w:val="005F50F6"/>
    <w:rsid w:val="005F5A9C"/>
    <w:rsid w:val="005F5D86"/>
    <w:rsid w:val="005F61D8"/>
    <w:rsid w:val="005F63CE"/>
    <w:rsid w:val="005F64A2"/>
    <w:rsid w:val="005F6793"/>
    <w:rsid w:val="005F687D"/>
    <w:rsid w:val="005F6A6E"/>
    <w:rsid w:val="005F6C64"/>
    <w:rsid w:val="005F7578"/>
    <w:rsid w:val="005F790E"/>
    <w:rsid w:val="005F7BDA"/>
    <w:rsid w:val="005F7C36"/>
    <w:rsid w:val="005F7D32"/>
    <w:rsid w:val="006001DB"/>
    <w:rsid w:val="006001E2"/>
    <w:rsid w:val="00600629"/>
    <w:rsid w:val="00600A19"/>
    <w:rsid w:val="00600C5F"/>
    <w:rsid w:val="00600D3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8B7"/>
    <w:rsid w:val="006059C9"/>
    <w:rsid w:val="00605DEE"/>
    <w:rsid w:val="00606002"/>
    <w:rsid w:val="0060625C"/>
    <w:rsid w:val="00606635"/>
    <w:rsid w:val="006067F8"/>
    <w:rsid w:val="006068FE"/>
    <w:rsid w:val="00606B1A"/>
    <w:rsid w:val="00606DC5"/>
    <w:rsid w:val="00606F93"/>
    <w:rsid w:val="00607067"/>
    <w:rsid w:val="006073F6"/>
    <w:rsid w:val="006074AF"/>
    <w:rsid w:val="00607579"/>
    <w:rsid w:val="00607A12"/>
    <w:rsid w:val="00607B57"/>
    <w:rsid w:val="00607C44"/>
    <w:rsid w:val="00607E9A"/>
    <w:rsid w:val="0061088A"/>
    <w:rsid w:val="00610939"/>
    <w:rsid w:val="006109DF"/>
    <w:rsid w:val="00610DDD"/>
    <w:rsid w:val="00610E8C"/>
    <w:rsid w:val="00610EAC"/>
    <w:rsid w:val="00610EFC"/>
    <w:rsid w:val="00610FE3"/>
    <w:rsid w:val="00611434"/>
    <w:rsid w:val="0061151D"/>
    <w:rsid w:val="00611816"/>
    <w:rsid w:val="00611BEF"/>
    <w:rsid w:val="00611FBF"/>
    <w:rsid w:val="00612172"/>
    <w:rsid w:val="006121FC"/>
    <w:rsid w:val="0061226D"/>
    <w:rsid w:val="006125C4"/>
    <w:rsid w:val="006127FF"/>
    <w:rsid w:val="00612B58"/>
    <w:rsid w:val="00612D40"/>
    <w:rsid w:val="00612F1D"/>
    <w:rsid w:val="0061359A"/>
    <w:rsid w:val="0061372F"/>
    <w:rsid w:val="006137D4"/>
    <w:rsid w:val="006138C4"/>
    <w:rsid w:val="006139A4"/>
    <w:rsid w:val="00613A75"/>
    <w:rsid w:val="00613A94"/>
    <w:rsid w:val="00613FC7"/>
    <w:rsid w:val="006141A7"/>
    <w:rsid w:val="00614770"/>
    <w:rsid w:val="00614B91"/>
    <w:rsid w:val="00615149"/>
    <w:rsid w:val="006151F4"/>
    <w:rsid w:val="006152EE"/>
    <w:rsid w:val="006159BB"/>
    <w:rsid w:val="00615CAF"/>
    <w:rsid w:val="00615D9A"/>
    <w:rsid w:val="00616148"/>
    <w:rsid w:val="00616319"/>
    <w:rsid w:val="006164DC"/>
    <w:rsid w:val="006168FF"/>
    <w:rsid w:val="00616972"/>
    <w:rsid w:val="00616D5E"/>
    <w:rsid w:val="006172F0"/>
    <w:rsid w:val="006177E0"/>
    <w:rsid w:val="00617961"/>
    <w:rsid w:val="00620103"/>
    <w:rsid w:val="006201AF"/>
    <w:rsid w:val="0062055B"/>
    <w:rsid w:val="0062071D"/>
    <w:rsid w:val="006209FF"/>
    <w:rsid w:val="00620AFD"/>
    <w:rsid w:val="00620CB5"/>
    <w:rsid w:val="00620FAC"/>
    <w:rsid w:val="006214C6"/>
    <w:rsid w:val="0062189F"/>
    <w:rsid w:val="00621B2B"/>
    <w:rsid w:val="00621B6F"/>
    <w:rsid w:val="00621C6F"/>
    <w:rsid w:val="00621DA3"/>
    <w:rsid w:val="00622244"/>
    <w:rsid w:val="006223A6"/>
    <w:rsid w:val="00622823"/>
    <w:rsid w:val="0062302D"/>
    <w:rsid w:val="006230FA"/>
    <w:rsid w:val="0062332C"/>
    <w:rsid w:val="00623BA4"/>
    <w:rsid w:val="00623C04"/>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11D"/>
    <w:rsid w:val="00626532"/>
    <w:rsid w:val="00626F65"/>
    <w:rsid w:val="00626F91"/>
    <w:rsid w:val="00626FB1"/>
    <w:rsid w:val="00627299"/>
    <w:rsid w:val="006272EA"/>
    <w:rsid w:val="006273EC"/>
    <w:rsid w:val="00630591"/>
    <w:rsid w:val="00630AD0"/>
    <w:rsid w:val="00630CF0"/>
    <w:rsid w:val="00630D2B"/>
    <w:rsid w:val="00630EE9"/>
    <w:rsid w:val="006315B1"/>
    <w:rsid w:val="00631657"/>
    <w:rsid w:val="006316CA"/>
    <w:rsid w:val="006316D6"/>
    <w:rsid w:val="006318D6"/>
    <w:rsid w:val="00631B9C"/>
    <w:rsid w:val="00631EF4"/>
    <w:rsid w:val="00632108"/>
    <w:rsid w:val="00632225"/>
    <w:rsid w:val="0063238F"/>
    <w:rsid w:val="00632785"/>
    <w:rsid w:val="00632878"/>
    <w:rsid w:val="00632940"/>
    <w:rsid w:val="0063297B"/>
    <w:rsid w:val="00632E2E"/>
    <w:rsid w:val="00632EA6"/>
    <w:rsid w:val="0063329E"/>
    <w:rsid w:val="00633AC7"/>
    <w:rsid w:val="00633B3A"/>
    <w:rsid w:val="00633D18"/>
    <w:rsid w:val="00633E7D"/>
    <w:rsid w:val="00633F6F"/>
    <w:rsid w:val="00634037"/>
    <w:rsid w:val="006340ED"/>
    <w:rsid w:val="00634207"/>
    <w:rsid w:val="006345D3"/>
    <w:rsid w:val="0063497C"/>
    <w:rsid w:val="00634D3D"/>
    <w:rsid w:val="00634F15"/>
    <w:rsid w:val="00634F20"/>
    <w:rsid w:val="006352BB"/>
    <w:rsid w:val="00635B51"/>
    <w:rsid w:val="00636464"/>
    <w:rsid w:val="006364C7"/>
    <w:rsid w:val="006367C0"/>
    <w:rsid w:val="00636A27"/>
    <w:rsid w:val="006372B6"/>
    <w:rsid w:val="006374A1"/>
    <w:rsid w:val="00637669"/>
    <w:rsid w:val="006377C8"/>
    <w:rsid w:val="00637B96"/>
    <w:rsid w:val="00637FB5"/>
    <w:rsid w:val="00640393"/>
    <w:rsid w:val="0064060A"/>
    <w:rsid w:val="0064090A"/>
    <w:rsid w:val="00640AF2"/>
    <w:rsid w:val="00640C25"/>
    <w:rsid w:val="0064111F"/>
    <w:rsid w:val="006416FA"/>
    <w:rsid w:val="00641865"/>
    <w:rsid w:val="0064195D"/>
    <w:rsid w:val="00641A1E"/>
    <w:rsid w:val="00641D0C"/>
    <w:rsid w:val="0064233B"/>
    <w:rsid w:val="0064276D"/>
    <w:rsid w:val="006428AF"/>
    <w:rsid w:val="0064297A"/>
    <w:rsid w:val="00642996"/>
    <w:rsid w:val="006429CC"/>
    <w:rsid w:val="00642E4B"/>
    <w:rsid w:val="006439BD"/>
    <w:rsid w:val="00643A89"/>
    <w:rsid w:val="006440E1"/>
    <w:rsid w:val="00644602"/>
    <w:rsid w:val="00644628"/>
    <w:rsid w:val="006446FC"/>
    <w:rsid w:val="00644F64"/>
    <w:rsid w:val="00644FFB"/>
    <w:rsid w:val="00645305"/>
    <w:rsid w:val="0064537F"/>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0D"/>
    <w:rsid w:val="0065191D"/>
    <w:rsid w:val="00651A30"/>
    <w:rsid w:val="00651C3B"/>
    <w:rsid w:val="00651E7C"/>
    <w:rsid w:val="0065206A"/>
    <w:rsid w:val="0065210E"/>
    <w:rsid w:val="006525E6"/>
    <w:rsid w:val="00652613"/>
    <w:rsid w:val="00652671"/>
    <w:rsid w:val="006529BF"/>
    <w:rsid w:val="00652D50"/>
    <w:rsid w:val="0065317C"/>
    <w:rsid w:val="006531CD"/>
    <w:rsid w:val="00653545"/>
    <w:rsid w:val="006537BD"/>
    <w:rsid w:val="006537CB"/>
    <w:rsid w:val="006538D0"/>
    <w:rsid w:val="00653AD8"/>
    <w:rsid w:val="00653BA7"/>
    <w:rsid w:val="00654A5C"/>
    <w:rsid w:val="00654E59"/>
    <w:rsid w:val="006551BD"/>
    <w:rsid w:val="00655621"/>
    <w:rsid w:val="00655645"/>
    <w:rsid w:val="00655A53"/>
    <w:rsid w:val="00656031"/>
    <w:rsid w:val="006560AB"/>
    <w:rsid w:val="006562A8"/>
    <w:rsid w:val="006562CB"/>
    <w:rsid w:val="00656682"/>
    <w:rsid w:val="00657591"/>
    <w:rsid w:val="0065769A"/>
    <w:rsid w:val="00657E49"/>
    <w:rsid w:val="0066020C"/>
    <w:rsid w:val="006602A3"/>
    <w:rsid w:val="00660CC6"/>
    <w:rsid w:val="00661925"/>
    <w:rsid w:val="00661A5C"/>
    <w:rsid w:val="00661C17"/>
    <w:rsid w:val="00661E6D"/>
    <w:rsid w:val="00661E8E"/>
    <w:rsid w:val="00661E9E"/>
    <w:rsid w:val="006622C1"/>
    <w:rsid w:val="00662323"/>
    <w:rsid w:val="006625FA"/>
    <w:rsid w:val="00662752"/>
    <w:rsid w:val="0066289E"/>
    <w:rsid w:val="00663044"/>
    <w:rsid w:val="006633E9"/>
    <w:rsid w:val="00663A44"/>
    <w:rsid w:val="00663C0F"/>
    <w:rsid w:val="006640D6"/>
    <w:rsid w:val="006645DA"/>
    <w:rsid w:val="00664922"/>
    <w:rsid w:val="00664D51"/>
    <w:rsid w:val="00664E21"/>
    <w:rsid w:val="00665ABF"/>
    <w:rsid w:val="00665B5B"/>
    <w:rsid w:val="00665C46"/>
    <w:rsid w:val="00666DF1"/>
    <w:rsid w:val="00666FE1"/>
    <w:rsid w:val="006671D3"/>
    <w:rsid w:val="006671D5"/>
    <w:rsid w:val="00667289"/>
    <w:rsid w:val="00667379"/>
    <w:rsid w:val="00667433"/>
    <w:rsid w:val="00667A41"/>
    <w:rsid w:val="00667A64"/>
    <w:rsid w:val="00667B99"/>
    <w:rsid w:val="00667E0A"/>
    <w:rsid w:val="0067062C"/>
    <w:rsid w:val="006706EA"/>
    <w:rsid w:val="00670758"/>
    <w:rsid w:val="0067087D"/>
    <w:rsid w:val="00670F82"/>
    <w:rsid w:val="0067103F"/>
    <w:rsid w:val="00671105"/>
    <w:rsid w:val="00671168"/>
    <w:rsid w:val="006711CB"/>
    <w:rsid w:val="006718D5"/>
    <w:rsid w:val="006719D5"/>
    <w:rsid w:val="00671F10"/>
    <w:rsid w:val="00671F24"/>
    <w:rsid w:val="006720A0"/>
    <w:rsid w:val="0067259C"/>
    <w:rsid w:val="0067262E"/>
    <w:rsid w:val="00672818"/>
    <w:rsid w:val="00672A53"/>
    <w:rsid w:val="00672D73"/>
    <w:rsid w:val="00673321"/>
    <w:rsid w:val="006733AE"/>
    <w:rsid w:val="0067342E"/>
    <w:rsid w:val="00673554"/>
    <w:rsid w:val="00673CF5"/>
    <w:rsid w:val="006740A5"/>
    <w:rsid w:val="00674F3B"/>
    <w:rsid w:val="00675064"/>
    <w:rsid w:val="00675256"/>
    <w:rsid w:val="0067525E"/>
    <w:rsid w:val="006753C3"/>
    <w:rsid w:val="006754F5"/>
    <w:rsid w:val="00675BCA"/>
    <w:rsid w:val="00675E08"/>
    <w:rsid w:val="00675F3D"/>
    <w:rsid w:val="00675FFC"/>
    <w:rsid w:val="00676034"/>
    <w:rsid w:val="00676554"/>
    <w:rsid w:val="00676A1E"/>
    <w:rsid w:val="00676BD1"/>
    <w:rsid w:val="006772D2"/>
    <w:rsid w:val="0067771E"/>
    <w:rsid w:val="00677747"/>
    <w:rsid w:val="00677824"/>
    <w:rsid w:val="00677861"/>
    <w:rsid w:val="00677A5A"/>
    <w:rsid w:val="00677F21"/>
    <w:rsid w:val="00677F24"/>
    <w:rsid w:val="0068017D"/>
    <w:rsid w:val="006804FF"/>
    <w:rsid w:val="00680553"/>
    <w:rsid w:val="00680951"/>
    <w:rsid w:val="00680979"/>
    <w:rsid w:val="00680EF7"/>
    <w:rsid w:val="0068108D"/>
    <w:rsid w:val="006810ED"/>
    <w:rsid w:val="006811CB"/>
    <w:rsid w:val="00681606"/>
    <w:rsid w:val="006817C5"/>
    <w:rsid w:val="00681CF6"/>
    <w:rsid w:val="00681E10"/>
    <w:rsid w:val="00681E96"/>
    <w:rsid w:val="00681FC6"/>
    <w:rsid w:val="00682023"/>
    <w:rsid w:val="006820A5"/>
    <w:rsid w:val="00682107"/>
    <w:rsid w:val="006823AF"/>
    <w:rsid w:val="0068247A"/>
    <w:rsid w:val="0068267F"/>
    <w:rsid w:val="006826F8"/>
    <w:rsid w:val="00682717"/>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6A4"/>
    <w:rsid w:val="00685D24"/>
    <w:rsid w:val="00685F40"/>
    <w:rsid w:val="0068628E"/>
    <w:rsid w:val="006864BD"/>
    <w:rsid w:val="00686594"/>
    <w:rsid w:val="006868F7"/>
    <w:rsid w:val="00686999"/>
    <w:rsid w:val="006873EE"/>
    <w:rsid w:val="0068787E"/>
    <w:rsid w:val="0068793F"/>
    <w:rsid w:val="00687A85"/>
    <w:rsid w:val="00687FB6"/>
    <w:rsid w:val="00687FD6"/>
    <w:rsid w:val="00690180"/>
    <w:rsid w:val="00690577"/>
    <w:rsid w:val="00690E27"/>
    <w:rsid w:val="00690F58"/>
    <w:rsid w:val="00691894"/>
    <w:rsid w:val="00691A15"/>
    <w:rsid w:val="006920B1"/>
    <w:rsid w:val="0069254A"/>
    <w:rsid w:val="0069267F"/>
    <w:rsid w:val="00692D6C"/>
    <w:rsid w:val="00692D81"/>
    <w:rsid w:val="00692E2F"/>
    <w:rsid w:val="00693102"/>
    <w:rsid w:val="006931EA"/>
    <w:rsid w:val="00693666"/>
    <w:rsid w:val="006936EB"/>
    <w:rsid w:val="006937A3"/>
    <w:rsid w:val="00693864"/>
    <w:rsid w:val="00693B64"/>
    <w:rsid w:val="00693BA8"/>
    <w:rsid w:val="00693E54"/>
    <w:rsid w:val="00693F4D"/>
    <w:rsid w:val="0069426C"/>
    <w:rsid w:val="0069439D"/>
    <w:rsid w:val="006943C0"/>
    <w:rsid w:val="006944E7"/>
    <w:rsid w:val="00694738"/>
    <w:rsid w:val="00694E84"/>
    <w:rsid w:val="00694F04"/>
    <w:rsid w:val="00694F8B"/>
    <w:rsid w:val="006955E4"/>
    <w:rsid w:val="0069564B"/>
    <w:rsid w:val="006961C9"/>
    <w:rsid w:val="0069641F"/>
    <w:rsid w:val="006964E1"/>
    <w:rsid w:val="00696873"/>
    <w:rsid w:val="00696AC8"/>
    <w:rsid w:val="00697127"/>
    <w:rsid w:val="00697F36"/>
    <w:rsid w:val="006A0015"/>
    <w:rsid w:val="006A067A"/>
    <w:rsid w:val="006A0723"/>
    <w:rsid w:val="006A0740"/>
    <w:rsid w:val="006A0A52"/>
    <w:rsid w:val="006A0BD5"/>
    <w:rsid w:val="006A10C8"/>
    <w:rsid w:val="006A11EF"/>
    <w:rsid w:val="006A12AB"/>
    <w:rsid w:val="006A153B"/>
    <w:rsid w:val="006A1952"/>
    <w:rsid w:val="006A1DB4"/>
    <w:rsid w:val="006A1E3D"/>
    <w:rsid w:val="006A2056"/>
    <w:rsid w:val="006A21B0"/>
    <w:rsid w:val="006A2381"/>
    <w:rsid w:val="006A2616"/>
    <w:rsid w:val="006A27DB"/>
    <w:rsid w:val="006A2999"/>
    <w:rsid w:val="006A2F0F"/>
    <w:rsid w:val="006A3162"/>
    <w:rsid w:val="006A34EF"/>
    <w:rsid w:val="006A35AE"/>
    <w:rsid w:val="006A3733"/>
    <w:rsid w:val="006A3862"/>
    <w:rsid w:val="006A3A6A"/>
    <w:rsid w:val="006A4338"/>
    <w:rsid w:val="006A480F"/>
    <w:rsid w:val="006A4989"/>
    <w:rsid w:val="006A4B8E"/>
    <w:rsid w:val="006A4C70"/>
    <w:rsid w:val="006A50C3"/>
    <w:rsid w:val="006A5216"/>
    <w:rsid w:val="006A525D"/>
    <w:rsid w:val="006A5B12"/>
    <w:rsid w:val="006A5ECC"/>
    <w:rsid w:val="006A62F1"/>
    <w:rsid w:val="006A64CD"/>
    <w:rsid w:val="006A64F4"/>
    <w:rsid w:val="006A661A"/>
    <w:rsid w:val="006A69C9"/>
    <w:rsid w:val="006A6C18"/>
    <w:rsid w:val="006A6E37"/>
    <w:rsid w:val="006A7463"/>
    <w:rsid w:val="006A7508"/>
    <w:rsid w:val="006A7828"/>
    <w:rsid w:val="006A7D09"/>
    <w:rsid w:val="006A7D20"/>
    <w:rsid w:val="006A7DCD"/>
    <w:rsid w:val="006B0149"/>
    <w:rsid w:val="006B03CD"/>
    <w:rsid w:val="006B05F7"/>
    <w:rsid w:val="006B08E9"/>
    <w:rsid w:val="006B09DD"/>
    <w:rsid w:val="006B0D1A"/>
    <w:rsid w:val="006B0EDA"/>
    <w:rsid w:val="006B1185"/>
    <w:rsid w:val="006B124B"/>
    <w:rsid w:val="006B13DA"/>
    <w:rsid w:val="006B1C2E"/>
    <w:rsid w:val="006B2052"/>
    <w:rsid w:val="006B216E"/>
    <w:rsid w:val="006B228E"/>
    <w:rsid w:val="006B2766"/>
    <w:rsid w:val="006B28CB"/>
    <w:rsid w:val="006B2A33"/>
    <w:rsid w:val="006B2CCB"/>
    <w:rsid w:val="006B31A8"/>
    <w:rsid w:val="006B31C0"/>
    <w:rsid w:val="006B3318"/>
    <w:rsid w:val="006B33CF"/>
    <w:rsid w:val="006B3460"/>
    <w:rsid w:val="006B3683"/>
    <w:rsid w:val="006B3688"/>
    <w:rsid w:val="006B3F31"/>
    <w:rsid w:val="006B4128"/>
    <w:rsid w:val="006B414A"/>
    <w:rsid w:val="006B4B28"/>
    <w:rsid w:val="006B555E"/>
    <w:rsid w:val="006B56E7"/>
    <w:rsid w:val="006B574F"/>
    <w:rsid w:val="006B5AAD"/>
    <w:rsid w:val="006B5B12"/>
    <w:rsid w:val="006B5FCF"/>
    <w:rsid w:val="006B6438"/>
    <w:rsid w:val="006B6634"/>
    <w:rsid w:val="006B6911"/>
    <w:rsid w:val="006B6CFE"/>
    <w:rsid w:val="006B6D45"/>
    <w:rsid w:val="006B7498"/>
    <w:rsid w:val="006B75A9"/>
    <w:rsid w:val="006B7AAD"/>
    <w:rsid w:val="006B7B9A"/>
    <w:rsid w:val="006B7DB4"/>
    <w:rsid w:val="006C02A7"/>
    <w:rsid w:val="006C062F"/>
    <w:rsid w:val="006C063F"/>
    <w:rsid w:val="006C064B"/>
    <w:rsid w:val="006C0A14"/>
    <w:rsid w:val="006C15B5"/>
    <w:rsid w:val="006C1A33"/>
    <w:rsid w:val="006C215D"/>
    <w:rsid w:val="006C2420"/>
    <w:rsid w:val="006C26D8"/>
    <w:rsid w:val="006C317E"/>
    <w:rsid w:val="006C372D"/>
    <w:rsid w:val="006C3B65"/>
    <w:rsid w:val="006C3E56"/>
    <w:rsid w:val="006C421A"/>
    <w:rsid w:val="006C42A7"/>
    <w:rsid w:val="006C4458"/>
    <w:rsid w:val="006C4527"/>
    <w:rsid w:val="006C4538"/>
    <w:rsid w:val="006C4580"/>
    <w:rsid w:val="006C4CEB"/>
    <w:rsid w:val="006C4E85"/>
    <w:rsid w:val="006C574F"/>
    <w:rsid w:val="006C581D"/>
    <w:rsid w:val="006C605A"/>
    <w:rsid w:val="006C6117"/>
    <w:rsid w:val="006C61AB"/>
    <w:rsid w:val="006C6444"/>
    <w:rsid w:val="006C65B9"/>
    <w:rsid w:val="006C6A3B"/>
    <w:rsid w:val="006C6A7B"/>
    <w:rsid w:val="006C728F"/>
    <w:rsid w:val="006C7337"/>
    <w:rsid w:val="006C76B3"/>
    <w:rsid w:val="006C79BF"/>
    <w:rsid w:val="006C7A2A"/>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B7D"/>
    <w:rsid w:val="006D2C32"/>
    <w:rsid w:val="006D3839"/>
    <w:rsid w:val="006D3C6D"/>
    <w:rsid w:val="006D3FCB"/>
    <w:rsid w:val="006D434B"/>
    <w:rsid w:val="006D461B"/>
    <w:rsid w:val="006D4CA5"/>
    <w:rsid w:val="006D4ED6"/>
    <w:rsid w:val="006D5029"/>
    <w:rsid w:val="006D50EC"/>
    <w:rsid w:val="006D5547"/>
    <w:rsid w:val="006D56BE"/>
    <w:rsid w:val="006D5D32"/>
    <w:rsid w:val="006D605B"/>
    <w:rsid w:val="006D61C5"/>
    <w:rsid w:val="006D62C5"/>
    <w:rsid w:val="006D6625"/>
    <w:rsid w:val="006D6863"/>
    <w:rsid w:val="006D6D74"/>
    <w:rsid w:val="006D70A5"/>
    <w:rsid w:val="006D7655"/>
    <w:rsid w:val="006D7969"/>
    <w:rsid w:val="006D7C0B"/>
    <w:rsid w:val="006D7D81"/>
    <w:rsid w:val="006E023F"/>
    <w:rsid w:val="006E0CC8"/>
    <w:rsid w:val="006E1226"/>
    <w:rsid w:val="006E1261"/>
    <w:rsid w:val="006E1450"/>
    <w:rsid w:val="006E1683"/>
    <w:rsid w:val="006E1C24"/>
    <w:rsid w:val="006E1E7D"/>
    <w:rsid w:val="006E2057"/>
    <w:rsid w:val="006E20C1"/>
    <w:rsid w:val="006E22B4"/>
    <w:rsid w:val="006E22C7"/>
    <w:rsid w:val="006E275A"/>
    <w:rsid w:val="006E2A34"/>
    <w:rsid w:val="006E2A37"/>
    <w:rsid w:val="006E2BCA"/>
    <w:rsid w:val="006E2C0E"/>
    <w:rsid w:val="006E2EEC"/>
    <w:rsid w:val="006E2FC3"/>
    <w:rsid w:val="006E3655"/>
    <w:rsid w:val="006E39AE"/>
    <w:rsid w:val="006E3AC8"/>
    <w:rsid w:val="006E3AE9"/>
    <w:rsid w:val="006E3CD5"/>
    <w:rsid w:val="006E3D07"/>
    <w:rsid w:val="006E3EF7"/>
    <w:rsid w:val="006E3FFB"/>
    <w:rsid w:val="006E4115"/>
    <w:rsid w:val="006E422A"/>
    <w:rsid w:val="006E466F"/>
    <w:rsid w:val="006E489E"/>
    <w:rsid w:val="006E4AAE"/>
    <w:rsid w:val="006E4CC3"/>
    <w:rsid w:val="006E4F12"/>
    <w:rsid w:val="006E551F"/>
    <w:rsid w:val="006E562A"/>
    <w:rsid w:val="006E5E47"/>
    <w:rsid w:val="006E6188"/>
    <w:rsid w:val="006E62E6"/>
    <w:rsid w:val="006E704E"/>
    <w:rsid w:val="006E7050"/>
    <w:rsid w:val="006E75B7"/>
    <w:rsid w:val="006F024D"/>
    <w:rsid w:val="006F02FB"/>
    <w:rsid w:val="006F0BAF"/>
    <w:rsid w:val="006F0FB4"/>
    <w:rsid w:val="006F11CB"/>
    <w:rsid w:val="006F1A6F"/>
    <w:rsid w:val="006F1D99"/>
    <w:rsid w:val="006F1D9A"/>
    <w:rsid w:val="006F208E"/>
    <w:rsid w:val="006F21B2"/>
    <w:rsid w:val="006F226F"/>
    <w:rsid w:val="006F229E"/>
    <w:rsid w:val="006F23FC"/>
    <w:rsid w:val="006F29E5"/>
    <w:rsid w:val="006F2EA1"/>
    <w:rsid w:val="006F3040"/>
    <w:rsid w:val="006F3247"/>
    <w:rsid w:val="006F33E4"/>
    <w:rsid w:val="006F347B"/>
    <w:rsid w:val="006F3515"/>
    <w:rsid w:val="006F379C"/>
    <w:rsid w:val="006F390C"/>
    <w:rsid w:val="006F3AD6"/>
    <w:rsid w:val="006F3E12"/>
    <w:rsid w:val="006F4519"/>
    <w:rsid w:val="006F465B"/>
    <w:rsid w:val="006F4803"/>
    <w:rsid w:val="006F4B24"/>
    <w:rsid w:val="006F4DD6"/>
    <w:rsid w:val="006F57B4"/>
    <w:rsid w:val="006F594F"/>
    <w:rsid w:val="006F5963"/>
    <w:rsid w:val="006F5B77"/>
    <w:rsid w:val="006F5CB4"/>
    <w:rsid w:val="006F60B3"/>
    <w:rsid w:val="006F623A"/>
    <w:rsid w:val="006F66AF"/>
    <w:rsid w:val="006F6B00"/>
    <w:rsid w:val="006F700A"/>
    <w:rsid w:val="006F70D3"/>
    <w:rsid w:val="006F71FF"/>
    <w:rsid w:val="006F75A0"/>
    <w:rsid w:val="006F7D1F"/>
    <w:rsid w:val="007002FD"/>
    <w:rsid w:val="007003EA"/>
    <w:rsid w:val="00700404"/>
    <w:rsid w:val="00700B12"/>
    <w:rsid w:val="00700CBF"/>
    <w:rsid w:val="007010E8"/>
    <w:rsid w:val="0070115C"/>
    <w:rsid w:val="00701BA9"/>
    <w:rsid w:val="00701EBC"/>
    <w:rsid w:val="00702877"/>
    <w:rsid w:val="00703368"/>
    <w:rsid w:val="00703932"/>
    <w:rsid w:val="00703CD8"/>
    <w:rsid w:val="00704199"/>
    <w:rsid w:val="007042E6"/>
    <w:rsid w:val="00704A70"/>
    <w:rsid w:val="00704D4A"/>
    <w:rsid w:val="007054CC"/>
    <w:rsid w:val="00705813"/>
    <w:rsid w:val="00705A46"/>
    <w:rsid w:val="00705C02"/>
    <w:rsid w:val="00705C9C"/>
    <w:rsid w:val="00705CB5"/>
    <w:rsid w:val="00705F7A"/>
    <w:rsid w:val="007063E1"/>
    <w:rsid w:val="007066AC"/>
    <w:rsid w:val="00706741"/>
    <w:rsid w:val="007067DC"/>
    <w:rsid w:val="00707034"/>
    <w:rsid w:val="00707583"/>
    <w:rsid w:val="0070793C"/>
    <w:rsid w:val="007079BA"/>
    <w:rsid w:val="00707A88"/>
    <w:rsid w:val="00707D6D"/>
    <w:rsid w:val="0071045B"/>
    <w:rsid w:val="00710559"/>
    <w:rsid w:val="007105C8"/>
    <w:rsid w:val="007109D6"/>
    <w:rsid w:val="00710A7E"/>
    <w:rsid w:val="00710F4B"/>
    <w:rsid w:val="007111B8"/>
    <w:rsid w:val="0071154A"/>
    <w:rsid w:val="00711859"/>
    <w:rsid w:val="00711E7D"/>
    <w:rsid w:val="007122F9"/>
    <w:rsid w:val="0071230B"/>
    <w:rsid w:val="007123E7"/>
    <w:rsid w:val="007136EF"/>
    <w:rsid w:val="00713767"/>
    <w:rsid w:val="00713B87"/>
    <w:rsid w:val="00713D53"/>
    <w:rsid w:val="00713DA7"/>
    <w:rsid w:val="00713E3C"/>
    <w:rsid w:val="00713EBC"/>
    <w:rsid w:val="00713ECC"/>
    <w:rsid w:val="007142A1"/>
    <w:rsid w:val="00714D2A"/>
    <w:rsid w:val="0071531E"/>
    <w:rsid w:val="00715571"/>
    <w:rsid w:val="00715620"/>
    <w:rsid w:val="0071581D"/>
    <w:rsid w:val="0071583F"/>
    <w:rsid w:val="00715AC1"/>
    <w:rsid w:val="0071662F"/>
    <w:rsid w:val="0071672E"/>
    <w:rsid w:val="007168F2"/>
    <w:rsid w:val="00716E35"/>
    <w:rsid w:val="007170A9"/>
    <w:rsid w:val="007172A3"/>
    <w:rsid w:val="007173BF"/>
    <w:rsid w:val="0071775A"/>
    <w:rsid w:val="00717CA4"/>
    <w:rsid w:val="00717DBB"/>
    <w:rsid w:val="00717E58"/>
    <w:rsid w:val="00717E63"/>
    <w:rsid w:val="00720FF9"/>
    <w:rsid w:val="007211BB"/>
    <w:rsid w:val="007211CA"/>
    <w:rsid w:val="007211F4"/>
    <w:rsid w:val="0072124C"/>
    <w:rsid w:val="007216D1"/>
    <w:rsid w:val="00721BE3"/>
    <w:rsid w:val="00721BE5"/>
    <w:rsid w:val="00721CFC"/>
    <w:rsid w:val="00721D77"/>
    <w:rsid w:val="007224D6"/>
    <w:rsid w:val="00722948"/>
    <w:rsid w:val="00722AB8"/>
    <w:rsid w:val="00722B21"/>
    <w:rsid w:val="00722F8A"/>
    <w:rsid w:val="007230B5"/>
    <w:rsid w:val="00723219"/>
    <w:rsid w:val="00723392"/>
    <w:rsid w:val="007233B0"/>
    <w:rsid w:val="007233CF"/>
    <w:rsid w:val="007235A7"/>
    <w:rsid w:val="00723BA1"/>
    <w:rsid w:val="00723EA4"/>
    <w:rsid w:val="007241E1"/>
    <w:rsid w:val="00724279"/>
    <w:rsid w:val="007245B7"/>
    <w:rsid w:val="0072496E"/>
    <w:rsid w:val="00724A83"/>
    <w:rsid w:val="00724C01"/>
    <w:rsid w:val="00724C86"/>
    <w:rsid w:val="007255AE"/>
    <w:rsid w:val="0072561F"/>
    <w:rsid w:val="00725639"/>
    <w:rsid w:val="007256F4"/>
    <w:rsid w:val="00725C61"/>
    <w:rsid w:val="00725D55"/>
    <w:rsid w:val="00725F33"/>
    <w:rsid w:val="0072630D"/>
    <w:rsid w:val="007263D7"/>
    <w:rsid w:val="00726475"/>
    <w:rsid w:val="007266E5"/>
    <w:rsid w:val="00726965"/>
    <w:rsid w:val="00726AAA"/>
    <w:rsid w:val="00726FDF"/>
    <w:rsid w:val="00727101"/>
    <w:rsid w:val="007279F5"/>
    <w:rsid w:val="00727B67"/>
    <w:rsid w:val="0073013F"/>
    <w:rsid w:val="007307E6"/>
    <w:rsid w:val="0073083B"/>
    <w:rsid w:val="00730892"/>
    <w:rsid w:val="00730AC0"/>
    <w:rsid w:val="0073110E"/>
    <w:rsid w:val="007316EB"/>
    <w:rsid w:val="00731B34"/>
    <w:rsid w:val="00731D5B"/>
    <w:rsid w:val="00731E7C"/>
    <w:rsid w:val="0073209D"/>
    <w:rsid w:val="00732545"/>
    <w:rsid w:val="00732A47"/>
    <w:rsid w:val="00733219"/>
    <w:rsid w:val="007334A3"/>
    <w:rsid w:val="007334C5"/>
    <w:rsid w:val="0073360D"/>
    <w:rsid w:val="0073400A"/>
    <w:rsid w:val="0073484E"/>
    <w:rsid w:val="00734A5A"/>
    <w:rsid w:val="00734B26"/>
    <w:rsid w:val="00734D12"/>
    <w:rsid w:val="00734D60"/>
    <w:rsid w:val="00734F3C"/>
    <w:rsid w:val="007352C7"/>
    <w:rsid w:val="007353C9"/>
    <w:rsid w:val="00735E69"/>
    <w:rsid w:val="007362F6"/>
    <w:rsid w:val="007366A8"/>
    <w:rsid w:val="00736782"/>
    <w:rsid w:val="00736871"/>
    <w:rsid w:val="00736B55"/>
    <w:rsid w:val="00736F31"/>
    <w:rsid w:val="00736F51"/>
    <w:rsid w:val="0073708D"/>
    <w:rsid w:val="00737341"/>
    <w:rsid w:val="00737720"/>
    <w:rsid w:val="0073776A"/>
    <w:rsid w:val="00737859"/>
    <w:rsid w:val="00737940"/>
    <w:rsid w:val="00737F3F"/>
    <w:rsid w:val="00740008"/>
    <w:rsid w:val="00740178"/>
    <w:rsid w:val="007407F5"/>
    <w:rsid w:val="007409C7"/>
    <w:rsid w:val="00740ADE"/>
    <w:rsid w:val="00740B91"/>
    <w:rsid w:val="00740D77"/>
    <w:rsid w:val="0074192A"/>
    <w:rsid w:val="00741B0C"/>
    <w:rsid w:val="00741DCC"/>
    <w:rsid w:val="00742263"/>
    <w:rsid w:val="0074231E"/>
    <w:rsid w:val="00742341"/>
    <w:rsid w:val="00742CC8"/>
    <w:rsid w:val="00742DD0"/>
    <w:rsid w:val="007434F7"/>
    <w:rsid w:val="0074365E"/>
    <w:rsid w:val="00743FEB"/>
    <w:rsid w:val="007440E8"/>
    <w:rsid w:val="007442E5"/>
    <w:rsid w:val="0074458C"/>
    <w:rsid w:val="007445DE"/>
    <w:rsid w:val="0074471E"/>
    <w:rsid w:val="0074473B"/>
    <w:rsid w:val="00744A3F"/>
    <w:rsid w:val="00744BA2"/>
    <w:rsid w:val="00744BF8"/>
    <w:rsid w:val="00744E56"/>
    <w:rsid w:val="0074531D"/>
    <w:rsid w:val="0074548A"/>
    <w:rsid w:val="007455DC"/>
    <w:rsid w:val="007457A4"/>
    <w:rsid w:val="0074590F"/>
    <w:rsid w:val="00745EFF"/>
    <w:rsid w:val="007466F1"/>
    <w:rsid w:val="007469C7"/>
    <w:rsid w:val="00746A93"/>
    <w:rsid w:val="00746A9C"/>
    <w:rsid w:val="00746EE5"/>
    <w:rsid w:val="007473CF"/>
    <w:rsid w:val="00747EB7"/>
    <w:rsid w:val="007506DB"/>
    <w:rsid w:val="00750AC5"/>
    <w:rsid w:val="00750E7B"/>
    <w:rsid w:val="00750FB3"/>
    <w:rsid w:val="007513F2"/>
    <w:rsid w:val="0075140C"/>
    <w:rsid w:val="007515D5"/>
    <w:rsid w:val="00751A22"/>
    <w:rsid w:val="00751ACF"/>
    <w:rsid w:val="00751D5E"/>
    <w:rsid w:val="0075239A"/>
    <w:rsid w:val="007529C9"/>
    <w:rsid w:val="00753312"/>
    <w:rsid w:val="00753562"/>
    <w:rsid w:val="007543CA"/>
    <w:rsid w:val="00754657"/>
    <w:rsid w:val="00754AA2"/>
    <w:rsid w:val="00754C3B"/>
    <w:rsid w:val="00754DCC"/>
    <w:rsid w:val="00755136"/>
    <w:rsid w:val="00755B12"/>
    <w:rsid w:val="00755C16"/>
    <w:rsid w:val="00755EB6"/>
    <w:rsid w:val="007563E6"/>
    <w:rsid w:val="00756638"/>
    <w:rsid w:val="00756B13"/>
    <w:rsid w:val="00756F16"/>
    <w:rsid w:val="00756F1D"/>
    <w:rsid w:val="007571E4"/>
    <w:rsid w:val="00757319"/>
    <w:rsid w:val="007575F3"/>
    <w:rsid w:val="0075798A"/>
    <w:rsid w:val="00757B0D"/>
    <w:rsid w:val="00760573"/>
    <w:rsid w:val="0076057F"/>
    <w:rsid w:val="007605B5"/>
    <w:rsid w:val="0076068D"/>
    <w:rsid w:val="00760701"/>
    <w:rsid w:val="00760A0D"/>
    <w:rsid w:val="00760D12"/>
    <w:rsid w:val="007610F5"/>
    <w:rsid w:val="007611FF"/>
    <w:rsid w:val="0076153C"/>
    <w:rsid w:val="00761695"/>
    <w:rsid w:val="00761780"/>
    <w:rsid w:val="007617E4"/>
    <w:rsid w:val="00761804"/>
    <w:rsid w:val="0076182F"/>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4CFD"/>
    <w:rsid w:val="00765098"/>
    <w:rsid w:val="00765637"/>
    <w:rsid w:val="00765768"/>
    <w:rsid w:val="00765A76"/>
    <w:rsid w:val="00765BF8"/>
    <w:rsid w:val="00765CFA"/>
    <w:rsid w:val="007665D3"/>
    <w:rsid w:val="00766662"/>
    <w:rsid w:val="0076698B"/>
    <w:rsid w:val="0076699B"/>
    <w:rsid w:val="0076713B"/>
    <w:rsid w:val="007672A2"/>
    <w:rsid w:val="007679E9"/>
    <w:rsid w:val="00767A23"/>
    <w:rsid w:val="00767ABA"/>
    <w:rsid w:val="00767C59"/>
    <w:rsid w:val="00767D13"/>
    <w:rsid w:val="0077007E"/>
    <w:rsid w:val="00770125"/>
    <w:rsid w:val="0077042E"/>
    <w:rsid w:val="0077056C"/>
    <w:rsid w:val="0077071D"/>
    <w:rsid w:val="00770A54"/>
    <w:rsid w:val="00770FD4"/>
    <w:rsid w:val="00771003"/>
    <w:rsid w:val="007712E7"/>
    <w:rsid w:val="00771861"/>
    <w:rsid w:val="00771B21"/>
    <w:rsid w:val="00771CBB"/>
    <w:rsid w:val="00771FEB"/>
    <w:rsid w:val="00772122"/>
    <w:rsid w:val="00772247"/>
    <w:rsid w:val="00772322"/>
    <w:rsid w:val="0077278F"/>
    <w:rsid w:val="00772A16"/>
    <w:rsid w:val="00772ADF"/>
    <w:rsid w:val="00772FFD"/>
    <w:rsid w:val="00773053"/>
    <w:rsid w:val="007730D8"/>
    <w:rsid w:val="00773366"/>
    <w:rsid w:val="00773385"/>
    <w:rsid w:val="007735EB"/>
    <w:rsid w:val="0077377F"/>
    <w:rsid w:val="0077410E"/>
    <w:rsid w:val="00774365"/>
    <w:rsid w:val="007748CB"/>
    <w:rsid w:val="00774AB4"/>
    <w:rsid w:val="007755C6"/>
    <w:rsid w:val="007755C9"/>
    <w:rsid w:val="00775838"/>
    <w:rsid w:val="007769CC"/>
    <w:rsid w:val="00776DD6"/>
    <w:rsid w:val="0077708A"/>
    <w:rsid w:val="007774CF"/>
    <w:rsid w:val="007776B9"/>
    <w:rsid w:val="00777A0F"/>
    <w:rsid w:val="00780445"/>
    <w:rsid w:val="007804E7"/>
    <w:rsid w:val="007804F3"/>
    <w:rsid w:val="00780B79"/>
    <w:rsid w:val="00780B95"/>
    <w:rsid w:val="00781116"/>
    <w:rsid w:val="00781631"/>
    <w:rsid w:val="007816E7"/>
    <w:rsid w:val="00781988"/>
    <w:rsid w:val="00781ADE"/>
    <w:rsid w:val="00781B2A"/>
    <w:rsid w:val="00781DC1"/>
    <w:rsid w:val="0078200F"/>
    <w:rsid w:val="0078225A"/>
    <w:rsid w:val="0078255E"/>
    <w:rsid w:val="00782768"/>
    <w:rsid w:val="00782D8D"/>
    <w:rsid w:val="0078354B"/>
    <w:rsid w:val="00783631"/>
    <w:rsid w:val="00783930"/>
    <w:rsid w:val="00784276"/>
    <w:rsid w:val="00784318"/>
    <w:rsid w:val="007847D8"/>
    <w:rsid w:val="00784896"/>
    <w:rsid w:val="00784BEF"/>
    <w:rsid w:val="0078514E"/>
    <w:rsid w:val="0078548B"/>
    <w:rsid w:val="007855E6"/>
    <w:rsid w:val="007857A2"/>
    <w:rsid w:val="00785A88"/>
    <w:rsid w:val="00785E5C"/>
    <w:rsid w:val="0078628F"/>
    <w:rsid w:val="0078648C"/>
    <w:rsid w:val="00786CB3"/>
    <w:rsid w:val="00786D76"/>
    <w:rsid w:val="00787F43"/>
    <w:rsid w:val="007900EF"/>
    <w:rsid w:val="007903FF"/>
    <w:rsid w:val="0079044A"/>
    <w:rsid w:val="00790AA5"/>
    <w:rsid w:val="0079107B"/>
    <w:rsid w:val="00791181"/>
    <w:rsid w:val="00791555"/>
    <w:rsid w:val="007919C2"/>
    <w:rsid w:val="00791D6B"/>
    <w:rsid w:val="00791DEF"/>
    <w:rsid w:val="00792C4E"/>
    <w:rsid w:val="00792F13"/>
    <w:rsid w:val="00793202"/>
    <w:rsid w:val="00793453"/>
    <w:rsid w:val="007936F5"/>
    <w:rsid w:val="00793898"/>
    <w:rsid w:val="00793C52"/>
    <w:rsid w:val="00793E04"/>
    <w:rsid w:val="00793F05"/>
    <w:rsid w:val="00793F73"/>
    <w:rsid w:val="0079441E"/>
    <w:rsid w:val="00794823"/>
    <w:rsid w:val="00794977"/>
    <w:rsid w:val="00794DA5"/>
    <w:rsid w:val="00794DDF"/>
    <w:rsid w:val="00794FAA"/>
    <w:rsid w:val="00795182"/>
    <w:rsid w:val="007952AB"/>
    <w:rsid w:val="007955FA"/>
    <w:rsid w:val="0079580F"/>
    <w:rsid w:val="00795BB4"/>
    <w:rsid w:val="00795D6C"/>
    <w:rsid w:val="007964BC"/>
    <w:rsid w:val="0079771F"/>
    <w:rsid w:val="0079782C"/>
    <w:rsid w:val="007A01EB"/>
    <w:rsid w:val="007A04FA"/>
    <w:rsid w:val="007A0661"/>
    <w:rsid w:val="007A0903"/>
    <w:rsid w:val="007A0AA3"/>
    <w:rsid w:val="007A11E8"/>
    <w:rsid w:val="007A1610"/>
    <w:rsid w:val="007A1E35"/>
    <w:rsid w:val="007A29D2"/>
    <w:rsid w:val="007A2A53"/>
    <w:rsid w:val="007A2FA7"/>
    <w:rsid w:val="007A3259"/>
    <w:rsid w:val="007A32FF"/>
    <w:rsid w:val="007A337D"/>
    <w:rsid w:val="007A33BE"/>
    <w:rsid w:val="007A3CDD"/>
    <w:rsid w:val="007A411E"/>
    <w:rsid w:val="007A448E"/>
    <w:rsid w:val="007A476D"/>
    <w:rsid w:val="007A49EC"/>
    <w:rsid w:val="007A4D69"/>
    <w:rsid w:val="007A51B4"/>
    <w:rsid w:val="007A51DF"/>
    <w:rsid w:val="007A5363"/>
    <w:rsid w:val="007A55CA"/>
    <w:rsid w:val="007A5B97"/>
    <w:rsid w:val="007A5B9C"/>
    <w:rsid w:val="007A5BD1"/>
    <w:rsid w:val="007A5FDE"/>
    <w:rsid w:val="007A6177"/>
    <w:rsid w:val="007A6E59"/>
    <w:rsid w:val="007A7607"/>
    <w:rsid w:val="007A7CFD"/>
    <w:rsid w:val="007A7D2D"/>
    <w:rsid w:val="007A7E09"/>
    <w:rsid w:val="007A7E61"/>
    <w:rsid w:val="007A7E75"/>
    <w:rsid w:val="007A7F3D"/>
    <w:rsid w:val="007B0105"/>
    <w:rsid w:val="007B026D"/>
    <w:rsid w:val="007B046B"/>
    <w:rsid w:val="007B04ED"/>
    <w:rsid w:val="007B094D"/>
    <w:rsid w:val="007B0A63"/>
    <w:rsid w:val="007B1401"/>
    <w:rsid w:val="007B16BD"/>
    <w:rsid w:val="007B1865"/>
    <w:rsid w:val="007B1A9A"/>
    <w:rsid w:val="007B211F"/>
    <w:rsid w:val="007B234D"/>
    <w:rsid w:val="007B2719"/>
    <w:rsid w:val="007B2A2E"/>
    <w:rsid w:val="007B2B08"/>
    <w:rsid w:val="007B2C0C"/>
    <w:rsid w:val="007B2CD9"/>
    <w:rsid w:val="007B2CFF"/>
    <w:rsid w:val="007B2D17"/>
    <w:rsid w:val="007B2DA9"/>
    <w:rsid w:val="007B323A"/>
    <w:rsid w:val="007B341E"/>
    <w:rsid w:val="007B34B0"/>
    <w:rsid w:val="007B3BA0"/>
    <w:rsid w:val="007B3BDB"/>
    <w:rsid w:val="007B3DFF"/>
    <w:rsid w:val="007B42F9"/>
    <w:rsid w:val="007B4F25"/>
    <w:rsid w:val="007B4F65"/>
    <w:rsid w:val="007B4F7F"/>
    <w:rsid w:val="007B5073"/>
    <w:rsid w:val="007B5296"/>
    <w:rsid w:val="007B5403"/>
    <w:rsid w:val="007B5437"/>
    <w:rsid w:val="007B544A"/>
    <w:rsid w:val="007B55AD"/>
    <w:rsid w:val="007B55F8"/>
    <w:rsid w:val="007B5E4C"/>
    <w:rsid w:val="007B6077"/>
    <w:rsid w:val="007B6B9A"/>
    <w:rsid w:val="007B7102"/>
    <w:rsid w:val="007B7CA9"/>
    <w:rsid w:val="007C019D"/>
    <w:rsid w:val="007C045C"/>
    <w:rsid w:val="007C0619"/>
    <w:rsid w:val="007C086D"/>
    <w:rsid w:val="007C0976"/>
    <w:rsid w:val="007C0C5A"/>
    <w:rsid w:val="007C109D"/>
    <w:rsid w:val="007C1209"/>
    <w:rsid w:val="007C1299"/>
    <w:rsid w:val="007C168E"/>
    <w:rsid w:val="007C1905"/>
    <w:rsid w:val="007C1974"/>
    <w:rsid w:val="007C1F01"/>
    <w:rsid w:val="007C21BE"/>
    <w:rsid w:val="007C23C5"/>
    <w:rsid w:val="007C2465"/>
    <w:rsid w:val="007C26B1"/>
    <w:rsid w:val="007C26F4"/>
    <w:rsid w:val="007C2D6F"/>
    <w:rsid w:val="007C2ED4"/>
    <w:rsid w:val="007C3134"/>
    <w:rsid w:val="007C319C"/>
    <w:rsid w:val="007C3300"/>
    <w:rsid w:val="007C3396"/>
    <w:rsid w:val="007C3494"/>
    <w:rsid w:val="007C3863"/>
    <w:rsid w:val="007C3F4C"/>
    <w:rsid w:val="007C4053"/>
    <w:rsid w:val="007C4449"/>
    <w:rsid w:val="007C457C"/>
    <w:rsid w:val="007C4DDB"/>
    <w:rsid w:val="007C51EF"/>
    <w:rsid w:val="007C532C"/>
    <w:rsid w:val="007C53D6"/>
    <w:rsid w:val="007C5419"/>
    <w:rsid w:val="007C57C7"/>
    <w:rsid w:val="007C5992"/>
    <w:rsid w:val="007C5B79"/>
    <w:rsid w:val="007C5EB6"/>
    <w:rsid w:val="007C5FAF"/>
    <w:rsid w:val="007C63E7"/>
    <w:rsid w:val="007C6958"/>
    <w:rsid w:val="007C6A40"/>
    <w:rsid w:val="007C6DA8"/>
    <w:rsid w:val="007C6F56"/>
    <w:rsid w:val="007C7011"/>
    <w:rsid w:val="007C7043"/>
    <w:rsid w:val="007C71B2"/>
    <w:rsid w:val="007C79BC"/>
    <w:rsid w:val="007C7F2A"/>
    <w:rsid w:val="007C7F82"/>
    <w:rsid w:val="007D0809"/>
    <w:rsid w:val="007D0C8A"/>
    <w:rsid w:val="007D0E6E"/>
    <w:rsid w:val="007D0F7C"/>
    <w:rsid w:val="007D0FF3"/>
    <w:rsid w:val="007D1341"/>
    <w:rsid w:val="007D1938"/>
    <w:rsid w:val="007D20E7"/>
    <w:rsid w:val="007D2282"/>
    <w:rsid w:val="007D23DF"/>
    <w:rsid w:val="007D27EC"/>
    <w:rsid w:val="007D2C4A"/>
    <w:rsid w:val="007D2EA2"/>
    <w:rsid w:val="007D30A3"/>
    <w:rsid w:val="007D3592"/>
    <w:rsid w:val="007D3897"/>
    <w:rsid w:val="007D3DFC"/>
    <w:rsid w:val="007D3EF6"/>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0FD7"/>
    <w:rsid w:val="007E121C"/>
    <w:rsid w:val="007E1868"/>
    <w:rsid w:val="007E1B0B"/>
    <w:rsid w:val="007E1E44"/>
    <w:rsid w:val="007E21A0"/>
    <w:rsid w:val="007E2272"/>
    <w:rsid w:val="007E24DF"/>
    <w:rsid w:val="007E27C2"/>
    <w:rsid w:val="007E27CC"/>
    <w:rsid w:val="007E29D6"/>
    <w:rsid w:val="007E2B23"/>
    <w:rsid w:val="007E2F31"/>
    <w:rsid w:val="007E3A27"/>
    <w:rsid w:val="007E3A62"/>
    <w:rsid w:val="007E3C06"/>
    <w:rsid w:val="007E3DBB"/>
    <w:rsid w:val="007E3F3C"/>
    <w:rsid w:val="007E40FF"/>
    <w:rsid w:val="007E428F"/>
    <w:rsid w:val="007E466D"/>
    <w:rsid w:val="007E498B"/>
    <w:rsid w:val="007E49B5"/>
    <w:rsid w:val="007E4B39"/>
    <w:rsid w:val="007E4D2A"/>
    <w:rsid w:val="007E4EF5"/>
    <w:rsid w:val="007E50C5"/>
    <w:rsid w:val="007E5171"/>
    <w:rsid w:val="007E526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7D0"/>
    <w:rsid w:val="007E7873"/>
    <w:rsid w:val="007E7C52"/>
    <w:rsid w:val="007F02D0"/>
    <w:rsid w:val="007F0A88"/>
    <w:rsid w:val="007F0A99"/>
    <w:rsid w:val="007F105C"/>
    <w:rsid w:val="007F1150"/>
    <w:rsid w:val="007F15C8"/>
    <w:rsid w:val="007F1909"/>
    <w:rsid w:val="007F1C79"/>
    <w:rsid w:val="007F1CBA"/>
    <w:rsid w:val="007F1E83"/>
    <w:rsid w:val="007F246D"/>
    <w:rsid w:val="007F271F"/>
    <w:rsid w:val="007F2A38"/>
    <w:rsid w:val="007F2CA8"/>
    <w:rsid w:val="007F33F1"/>
    <w:rsid w:val="007F34FC"/>
    <w:rsid w:val="007F3553"/>
    <w:rsid w:val="007F3B2F"/>
    <w:rsid w:val="007F3D81"/>
    <w:rsid w:val="007F3F96"/>
    <w:rsid w:val="007F457C"/>
    <w:rsid w:val="007F4C4F"/>
    <w:rsid w:val="007F4D34"/>
    <w:rsid w:val="007F4E92"/>
    <w:rsid w:val="007F53EA"/>
    <w:rsid w:val="007F5406"/>
    <w:rsid w:val="007F555E"/>
    <w:rsid w:val="007F598D"/>
    <w:rsid w:val="007F5AA1"/>
    <w:rsid w:val="007F5AFF"/>
    <w:rsid w:val="007F5B5C"/>
    <w:rsid w:val="007F5DC6"/>
    <w:rsid w:val="007F6763"/>
    <w:rsid w:val="007F695B"/>
    <w:rsid w:val="007F6996"/>
    <w:rsid w:val="007F73DE"/>
    <w:rsid w:val="007F747F"/>
    <w:rsid w:val="007F7CAD"/>
    <w:rsid w:val="007F7D29"/>
    <w:rsid w:val="008003AC"/>
    <w:rsid w:val="008006E6"/>
    <w:rsid w:val="008006ED"/>
    <w:rsid w:val="00800969"/>
    <w:rsid w:val="00800CEC"/>
    <w:rsid w:val="00800DD1"/>
    <w:rsid w:val="00800DE0"/>
    <w:rsid w:val="0080127C"/>
    <w:rsid w:val="00801562"/>
    <w:rsid w:val="00801727"/>
    <w:rsid w:val="0080188B"/>
    <w:rsid w:val="0080199B"/>
    <w:rsid w:val="00801CAB"/>
    <w:rsid w:val="00801EA0"/>
    <w:rsid w:val="00801EEF"/>
    <w:rsid w:val="00801F61"/>
    <w:rsid w:val="00802213"/>
    <w:rsid w:val="008023E4"/>
    <w:rsid w:val="0080250D"/>
    <w:rsid w:val="00802B64"/>
    <w:rsid w:val="00802D90"/>
    <w:rsid w:val="00802DC5"/>
    <w:rsid w:val="00803392"/>
    <w:rsid w:val="008039C0"/>
    <w:rsid w:val="00804A63"/>
    <w:rsid w:val="00804C30"/>
    <w:rsid w:val="00804DCC"/>
    <w:rsid w:val="00804E53"/>
    <w:rsid w:val="008055D6"/>
    <w:rsid w:val="00805661"/>
    <w:rsid w:val="00805700"/>
    <w:rsid w:val="0080671D"/>
    <w:rsid w:val="00806B5C"/>
    <w:rsid w:val="00806D4A"/>
    <w:rsid w:val="00806F31"/>
    <w:rsid w:val="00807172"/>
    <w:rsid w:val="008074AB"/>
    <w:rsid w:val="00807709"/>
    <w:rsid w:val="00807BB5"/>
    <w:rsid w:val="00807DEB"/>
    <w:rsid w:val="00807F62"/>
    <w:rsid w:val="00810309"/>
    <w:rsid w:val="008104AE"/>
    <w:rsid w:val="008108C4"/>
    <w:rsid w:val="008108C6"/>
    <w:rsid w:val="00810931"/>
    <w:rsid w:val="00810BEA"/>
    <w:rsid w:val="00810F80"/>
    <w:rsid w:val="00811196"/>
    <w:rsid w:val="00811241"/>
    <w:rsid w:val="008112CB"/>
    <w:rsid w:val="00811550"/>
    <w:rsid w:val="00811B6D"/>
    <w:rsid w:val="00811CCD"/>
    <w:rsid w:val="008120B9"/>
    <w:rsid w:val="008121CE"/>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5ED"/>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0C"/>
    <w:rsid w:val="00820FD7"/>
    <w:rsid w:val="0082100A"/>
    <w:rsid w:val="008212E4"/>
    <w:rsid w:val="0082225B"/>
    <w:rsid w:val="008227E2"/>
    <w:rsid w:val="00822EE9"/>
    <w:rsid w:val="0082303F"/>
    <w:rsid w:val="00823486"/>
    <w:rsid w:val="008235AD"/>
    <w:rsid w:val="00823965"/>
    <w:rsid w:val="00823FBC"/>
    <w:rsid w:val="00824306"/>
    <w:rsid w:val="008243CE"/>
    <w:rsid w:val="00824547"/>
    <w:rsid w:val="0082481F"/>
    <w:rsid w:val="00824EB2"/>
    <w:rsid w:val="00824F86"/>
    <w:rsid w:val="0082548D"/>
    <w:rsid w:val="008260DE"/>
    <w:rsid w:val="00826163"/>
    <w:rsid w:val="00826562"/>
    <w:rsid w:val="0082696E"/>
    <w:rsid w:val="00826BAC"/>
    <w:rsid w:val="00826FBC"/>
    <w:rsid w:val="008271D4"/>
    <w:rsid w:val="008275B3"/>
    <w:rsid w:val="00827A15"/>
    <w:rsid w:val="00827B4F"/>
    <w:rsid w:val="00827FE7"/>
    <w:rsid w:val="00830541"/>
    <w:rsid w:val="008305C6"/>
    <w:rsid w:val="00830793"/>
    <w:rsid w:val="00830A77"/>
    <w:rsid w:val="00830CEB"/>
    <w:rsid w:val="00830F36"/>
    <w:rsid w:val="00831271"/>
    <w:rsid w:val="00831432"/>
    <w:rsid w:val="008314A1"/>
    <w:rsid w:val="008314C1"/>
    <w:rsid w:val="0083150E"/>
    <w:rsid w:val="00831674"/>
    <w:rsid w:val="008317AF"/>
    <w:rsid w:val="00832197"/>
    <w:rsid w:val="008322AA"/>
    <w:rsid w:val="00832494"/>
    <w:rsid w:val="008326D8"/>
    <w:rsid w:val="00832803"/>
    <w:rsid w:val="00833B5D"/>
    <w:rsid w:val="00833EAF"/>
    <w:rsid w:val="008340C9"/>
    <w:rsid w:val="008340F5"/>
    <w:rsid w:val="00834483"/>
    <w:rsid w:val="00835184"/>
    <w:rsid w:val="008351F7"/>
    <w:rsid w:val="00835607"/>
    <w:rsid w:val="008359B6"/>
    <w:rsid w:val="00835D7B"/>
    <w:rsid w:val="0083609F"/>
    <w:rsid w:val="0083649B"/>
    <w:rsid w:val="008365FF"/>
    <w:rsid w:val="008366F8"/>
    <w:rsid w:val="008368DD"/>
    <w:rsid w:val="008369A1"/>
    <w:rsid w:val="008369F9"/>
    <w:rsid w:val="0083797D"/>
    <w:rsid w:val="00837B78"/>
    <w:rsid w:val="00840208"/>
    <w:rsid w:val="00840696"/>
    <w:rsid w:val="0084089A"/>
    <w:rsid w:val="00840D2E"/>
    <w:rsid w:val="00840E65"/>
    <w:rsid w:val="00840F83"/>
    <w:rsid w:val="00841011"/>
    <w:rsid w:val="00841462"/>
    <w:rsid w:val="00841737"/>
    <w:rsid w:val="008417B8"/>
    <w:rsid w:val="00841AFD"/>
    <w:rsid w:val="00841B9D"/>
    <w:rsid w:val="0084292A"/>
    <w:rsid w:val="00842F4D"/>
    <w:rsid w:val="008433BB"/>
    <w:rsid w:val="0084340E"/>
    <w:rsid w:val="00843741"/>
    <w:rsid w:val="00843888"/>
    <w:rsid w:val="00843938"/>
    <w:rsid w:val="00843959"/>
    <w:rsid w:val="0084420C"/>
    <w:rsid w:val="00844331"/>
    <w:rsid w:val="0084466C"/>
    <w:rsid w:val="00844AB5"/>
    <w:rsid w:val="00844B8C"/>
    <w:rsid w:val="00845029"/>
    <w:rsid w:val="008451C6"/>
    <w:rsid w:val="00845502"/>
    <w:rsid w:val="0084555B"/>
    <w:rsid w:val="0084562C"/>
    <w:rsid w:val="008459CD"/>
    <w:rsid w:val="00845D6E"/>
    <w:rsid w:val="0084607E"/>
    <w:rsid w:val="00846242"/>
    <w:rsid w:val="008468DE"/>
    <w:rsid w:val="00846B59"/>
    <w:rsid w:val="00846DD0"/>
    <w:rsid w:val="008470F2"/>
    <w:rsid w:val="00847395"/>
    <w:rsid w:val="0084751E"/>
    <w:rsid w:val="00847883"/>
    <w:rsid w:val="00847DC6"/>
    <w:rsid w:val="00847F36"/>
    <w:rsid w:val="008505F1"/>
    <w:rsid w:val="00850757"/>
    <w:rsid w:val="00850B07"/>
    <w:rsid w:val="00850C11"/>
    <w:rsid w:val="008512EC"/>
    <w:rsid w:val="00851413"/>
    <w:rsid w:val="0085145F"/>
    <w:rsid w:val="008519F1"/>
    <w:rsid w:val="00851A1A"/>
    <w:rsid w:val="00851A29"/>
    <w:rsid w:val="00851D0E"/>
    <w:rsid w:val="00851DB5"/>
    <w:rsid w:val="00851EA1"/>
    <w:rsid w:val="00852395"/>
    <w:rsid w:val="008525B3"/>
    <w:rsid w:val="0085275D"/>
    <w:rsid w:val="00852A96"/>
    <w:rsid w:val="00852AD4"/>
    <w:rsid w:val="00852D51"/>
    <w:rsid w:val="00852DD0"/>
    <w:rsid w:val="00852F12"/>
    <w:rsid w:val="00853049"/>
    <w:rsid w:val="00853132"/>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5DB3"/>
    <w:rsid w:val="008561B3"/>
    <w:rsid w:val="00856BBD"/>
    <w:rsid w:val="00856DCF"/>
    <w:rsid w:val="00856FA1"/>
    <w:rsid w:val="00856FDF"/>
    <w:rsid w:val="0085713E"/>
    <w:rsid w:val="0085718D"/>
    <w:rsid w:val="008578BC"/>
    <w:rsid w:val="008578E4"/>
    <w:rsid w:val="00857A47"/>
    <w:rsid w:val="00857AFB"/>
    <w:rsid w:val="00857B5A"/>
    <w:rsid w:val="00857C9A"/>
    <w:rsid w:val="00857F0B"/>
    <w:rsid w:val="00860040"/>
    <w:rsid w:val="0086035D"/>
    <w:rsid w:val="008603D3"/>
    <w:rsid w:val="00860A65"/>
    <w:rsid w:val="00860A68"/>
    <w:rsid w:val="00860B0F"/>
    <w:rsid w:val="00860C24"/>
    <w:rsid w:val="00860ED6"/>
    <w:rsid w:val="00861050"/>
    <w:rsid w:val="00861273"/>
    <w:rsid w:val="0086157F"/>
    <w:rsid w:val="00861EFF"/>
    <w:rsid w:val="0086236F"/>
    <w:rsid w:val="00862877"/>
    <w:rsid w:val="00862B9A"/>
    <w:rsid w:val="00862D01"/>
    <w:rsid w:val="00862D31"/>
    <w:rsid w:val="00862DA8"/>
    <w:rsid w:val="00862E40"/>
    <w:rsid w:val="00862F75"/>
    <w:rsid w:val="00863752"/>
    <w:rsid w:val="00863949"/>
    <w:rsid w:val="008639BB"/>
    <w:rsid w:val="00864043"/>
    <w:rsid w:val="008641EA"/>
    <w:rsid w:val="0086528D"/>
    <w:rsid w:val="008657AB"/>
    <w:rsid w:val="00865A32"/>
    <w:rsid w:val="00865C05"/>
    <w:rsid w:val="00865DA2"/>
    <w:rsid w:val="0086665A"/>
    <w:rsid w:val="0086693C"/>
    <w:rsid w:val="00866D5F"/>
    <w:rsid w:val="00866E26"/>
    <w:rsid w:val="0086709B"/>
    <w:rsid w:val="0086727D"/>
    <w:rsid w:val="0086775F"/>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AD1"/>
    <w:rsid w:val="00871C98"/>
    <w:rsid w:val="00871D2B"/>
    <w:rsid w:val="00871D45"/>
    <w:rsid w:val="0087231D"/>
    <w:rsid w:val="008729B7"/>
    <w:rsid w:val="00872C97"/>
    <w:rsid w:val="00872D7C"/>
    <w:rsid w:val="00873025"/>
    <w:rsid w:val="00873523"/>
    <w:rsid w:val="00873700"/>
    <w:rsid w:val="0087375D"/>
    <w:rsid w:val="00873B38"/>
    <w:rsid w:val="00873D97"/>
    <w:rsid w:val="00873DFF"/>
    <w:rsid w:val="00873EBC"/>
    <w:rsid w:val="00874822"/>
    <w:rsid w:val="0087482C"/>
    <w:rsid w:val="0087486F"/>
    <w:rsid w:val="00874A6C"/>
    <w:rsid w:val="00874AD9"/>
    <w:rsid w:val="00874DCF"/>
    <w:rsid w:val="00874FD8"/>
    <w:rsid w:val="0087524D"/>
    <w:rsid w:val="008753D8"/>
    <w:rsid w:val="00875408"/>
    <w:rsid w:val="00875798"/>
    <w:rsid w:val="008759B8"/>
    <w:rsid w:val="00875A31"/>
    <w:rsid w:val="00875B3B"/>
    <w:rsid w:val="00875ED7"/>
    <w:rsid w:val="00875FFE"/>
    <w:rsid w:val="008763BD"/>
    <w:rsid w:val="00876543"/>
    <w:rsid w:val="00876808"/>
    <w:rsid w:val="008769E8"/>
    <w:rsid w:val="00876B1F"/>
    <w:rsid w:val="00876B97"/>
    <w:rsid w:val="00876BA5"/>
    <w:rsid w:val="008770F5"/>
    <w:rsid w:val="00877275"/>
    <w:rsid w:val="0087731A"/>
    <w:rsid w:val="0087782F"/>
    <w:rsid w:val="00877926"/>
    <w:rsid w:val="00877979"/>
    <w:rsid w:val="00877A09"/>
    <w:rsid w:val="00877BFC"/>
    <w:rsid w:val="008800D4"/>
    <w:rsid w:val="00880ECF"/>
    <w:rsid w:val="00881292"/>
    <w:rsid w:val="0088129D"/>
    <w:rsid w:val="00881371"/>
    <w:rsid w:val="008814FB"/>
    <w:rsid w:val="008816C1"/>
    <w:rsid w:val="00881793"/>
    <w:rsid w:val="00881E6C"/>
    <w:rsid w:val="00881F71"/>
    <w:rsid w:val="008822D4"/>
    <w:rsid w:val="0088249A"/>
    <w:rsid w:val="008828EC"/>
    <w:rsid w:val="00882C58"/>
    <w:rsid w:val="008832F4"/>
    <w:rsid w:val="008833DA"/>
    <w:rsid w:val="00883447"/>
    <w:rsid w:val="00883643"/>
    <w:rsid w:val="00884364"/>
    <w:rsid w:val="0088479B"/>
    <w:rsid w:val="00884A6F"/>
    <w:rsid w:val="00884A90"/>
    <w:rsid w:val="00884BD8"/>
    <w:rsid w:val="00884C5A"/>
    <w:rsid w:val="00884ED0"/>
    <w:rsid w:val="00884EDB"/>
    <w:rsid w:val="0088543A"/>
    <w:rsid w:val="008856FE"/>
    <w:rsid w:val="008857A8"/>
    <w:rsid w:val="00885F24"/>
    <w:rsid w:val="00886157"/>
    <w:rsid w:val="00886AA5"/>
    <w:rsid w:val="008870AF"/>
    <w:rsid w:val="00887251"/>
    <w:rsid w:val="008872BD"/>
    <w:rsid w:val="008872C9"/>
    <w:rsid w:val="00887F51"/>
    <w:rsid w:val="0089016A"/>
    <w:rsid w:val="0089017F"/>
    <w:rsid w:val="008906F0"/>
    <w:rsid w:val="008906F4"/>
    <w:rsid w:val="008907DA"/>
    <w:rsid w:val="00890847"/>
    <w:rsid w:val="0089093D"/>
    <w:rsid w:val="00890A3B"/>
    <w:rsid w:val="00890D4D"/>
    <w:rsid w:val="00891026"/>
    <w:rsid w:val="008911D5"/>
    <w:rsid w:val="00891234"/>
    <w:rsid w:val="00891255"/>
    <w:rsid w:val="008912D7"/>
    <w:rsid w:val="00891B2F"/>
    <w:rsid w:val="008920D7"/>
    <w:rsid w:val="00892539"/>
    <w:rsid w:val="0089273A"/>
    <w:rsid w:val="00893007"/>
    <w:rsid w:val="00893658"/>
    <w:rsid w:val="0089464B"/>
    <w:rsid w:val="008947F5"/>
    <w:rsid w:val="0089539E"/>
    <w:rsid w:val="008955E3"/>
    <w:rsid w:val="008958CB"/>
    <w:rsid w:val="008959B4"/>
    <w:rsid w:val="00895BF0"/>
    <w:rsid w:val="008962DC"/>
    <w:rsid w:val="00896452"/>
    <w:rsid w:val="0089663F"/>
    <w:rsid w:val="00896A21"/>
    <w:rsid w:val="00896F59"/>
    <w:rsid w:val="00896F72"/>
    <w:rsid w:val="00897024"/>
    <w:rsid w:val="00897505"/>
    <w:rsid w:val="00897770"/>
    <w:rsid w:val="00897D88"/>
    <w:rsid w:val="00897DC4"/>
    <w:rsid w:val="008A046C"/>
    <w:rsid w:val="008A05B6"/>
    <w:rsid w:val="008A06A7"/>
    <w:rsid w:val="008A06B9"/>
    <w:rsid w:val="008A1431"/>
    <w:rsid w:val="008A1692"/>
    <w:rsid w:val="008A1C4F"/>
    <w:rsid w:val="008A1D54"/>
    <w:rsid w:val="008A1E99"/>
    <w:rsid w:val="008A2490"/>
    <w:rsid w:val="008A24AA"/>
    <w:rsid w:val="008A26EA"/>
    <w:rsid w:val="008A2910"/>
    <w:rsid w:val="008A3125"/>
    <w:rsid w:val="008A31D2"/>
    <w:rsid w:val="008A334A"/>
    <w:rsid w:val="008A373B"/>
    <w:rsid w:val="008A3A03"/>
    <w:rsid w:val="008A3B91"/>
    <w:rsid w:val="008A477C"/>
    <w:rsid w:val="008A4A8F"/>
    <w:rsid w:val="008A4B78"/>
    <w:rsid w:val="008A4E03"/>
    <w:rsid w:val="008A562C"/>
    <w:rsid w:val="008A571C"/>
    <w:rsid w:val="008A6684"/>
    <w:rsid w:val="008A66FE"/>
    <w:rsid w:val="008A6717"/>
    <w:rsid w:val="008A6B8C"/>
    <w:rsid w:val="008A7059"/>
    <w:rsid w:val="008A71CE"/>
    <w:rsid w:val="008A71EB"/>
    <w:rsid w:val="008B00C2"/>
    <w:rsid w:val="008B0F5E"/>
    <w:rsid w:val="008B10E5"/>
    <w:rsid w:val="008B1241"/>
    <w:rsid w:val="008B1359"/>
    <w:rsid w:val="008B1758"/>
    <w:rsid w:val="008B1FCB"/>
    <w:rsid w:val="008B2341"/>
    <w:rsid w:val="008B23B5"/>
    <w:rsid w:val="008B2EC8"/>
    <w:rsid w:val="008B2F2D"/>
    <w:rsid w:val="008B2F31"/>
    <w:rsid w:val="008B304A"/>
    <w:rsid w:val="008B340C"/>
    <w:rsid w:val="008B3765"/>
    <w:rsid w:val="008B3B6B"/>
    <w:rsid w:val="008B3C1C"/>
    <w:rsid w:val="008B4227"/>
    <w:rsid w:val="008B4805"/>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A91"/>
    <w:rsid w:val="008C1AFD"/>
    <w:rsid w:val="008C1CC6"/>
    <w:rsid w:val="008C1DDE"/>
    <w:rsid w:val="008C1E46"/>
    <w:rsid w:val="008C1E5D"/>
    <w:rsid w:val="008C28EB"/>
    <w:rsid w:val="008C2EFC"/>
    <w:rsid w:val="008C3289"/>
    <w:rsid w:val="008C35FE"/>
    <w:rsid w:val="008C36C1"/>
    <w:rsid w:val="008C3A7D"/>
    <w:rsid w:val="008C3F01"/>
    <w:rsid w:val="008C4076"/>
    <w:rsid w:val="008C43D0"/>
    <w:rsid w:val="008C466C"/>
    <w:rsid w:val="008C4928"/>
    <w:rsid w:val="008C4A3D"/>
    <w:rsid w:val="008C4D55"/>
    <w:rsid w:val="008C4DC0"/>
    <w:rsid w:val="008C4F6B"/>
    <w:rsid w:val="008C4FAE"/>
    <w:rsid w:val="008C508A"/>
    <w:rsid w:val="008C5141"/>
    <w:rsid w:val="008C581E"/>
    <w:rsid w:val="008C5CFB"/>
    <w:rsid w:val="008C621D"/>
    <w:rsid w:val="008C62E2"/>
    <w:rsid w:val="008C6419"/>
    <w:rsid w:val="008C648F"/>
    <w:rsid w:val="008C69F0"/>
    <w:rsid w:val="008C6BBC"/>
    <w:rsid w:val="008C6F95"/>
    <w:rsid w:val="008C7991"/>
    <w:rsid w:val="008C7A11"/>
    <w:rsid w:val="008C7B0F"/>
    <w:rsid w:val="008C7BCF"/>
    <w:rsid w:val="008C7F76"/>
    <w:rsid w:val="008D00D2"/>
    <w:rsid w:val="008D014E"/>
    <w:rsid w:val="008D035E"/>
    <w:rsid w:val="008D0521"/>
    <w:rsid w:val="008D14F8"/>
    <w:rsid w:val="008D1A4E"/>
    <w:rsid w:val="008D1BFB"/>
    <w:rsid w:val="008D1F09"/>
    <w:rsid w:val="008D2080"/>
    <w:rsid w:val="008D2252"/>
    <w:rsid w:val="008D24A5"/>
    <w:rsid w:val="008D24B3"/>
    <w:rsid w:val="008D2645"/>
    <w:rsid w:val="008D31AA"/>
    <w:rsid w:val="008D355C"/>
    <w:rsid w:val="008D3F01"/>
    <w:rsid w:val="008D46C1"/>
    <w:rsid w:val="008D4AAF"/>
    <w:rsid w:val="008D4AD9"/>
    <w:rsid w:val="008D4B36"/>
    <w:rsid w:val="008D4D56"/>
    <w:rsid w:val="008D5204"/>
    <w:rsid w:val="008D5259"/>
    <w:rsid w:val="008D5845"/>
    <w:rsid w:val="008D58EC"/>
    <w:rsid w:val="008D5A31"/>
    <w:rsid w:val="008D5C0F"/>
    <w:rsid w:val="008D5DBF"/>
    <w:rsid w:val="008D5DD8"/>
    <w:rsid w:val="008D6C16"/>
    <w:rsid w:val="008D6CFE"/>
    <w:rsid w:val="008D7298"/>
    <w:rsid w:val="008D756D"/>
    <w:rsid w:val="008D7789"/>
    <w:rsid w:val="008D78BC"/>
    <w:rsid w:val="008D7973"/>
    <w:rsid w:val="008D7A2B"/>
    <w:rsid w:val="008D7B3F"/>
    <w:rsid w:val="008D7B5C"/>
    <w:rsid w:val="008D7EC4"/>
    <w:rsid w:val="008D7F25"/>
    <w:rsid w:val="008E019D"/>
    <w:rsid w:val="008E01DB"/>
    <w:rsid w:val="008E029A"/>
    <w:rsid w:val="008E03BF"/>
    <w:rsid w:val="008E0917"/>
    <w:rsid w:val="008E0A11"/>
    <w:rsid w:val="008E0CC8"/>
    <w:rsid w:val="008E0DB1"/>
    <w:rsid w:val="008E10FE"/>
    <w:rsid w:val="008E12C0"/>
    <w:rsid w:val="008E1552"/>
    <w:rsid w:val="008E165B"/>
    <w:rsid w:val="008E17F4"/>
    <w:rsid w:val="008E25DF"/>
    <w:rsid w:val="008E263A"/>
    <w:rsid w:val="008E26C8"/>
    <w:rsid w:val="008E2771"/>
    <w:rsid w:val="008E2E40"/>
    <w:rsid w:val="008E3023"/>
    <w:rsid w:val="008E3576"/>
    <w:rsid w:val="008E35DC"/>
    <w:rsid w:val="008E396B"/>
    <w:rsid w:val="008E3A6B"/>
    <w:rsid w:val="008E3AB4"/>
    <w:rsid w:val="008E3FC0"/>
    <w:rsid w:val="008E4060"/>
    <w:rsid w:val="008E4266"/>
    <w:rsid w:val="008E46C1"/>
    <w:rsid w:val="008E4BDE"/>
    <w:rsid w:val="008E4DA5"/>
    <w:rsid w:val="008E4E11"/>
    <w:rsid w:val="008E4E99"/>
    <w:rsid w:val="008E4EC3"/>
    <w:rsid w:val="008E508E"/>
    <w:rsid w:val="008E5378"/>
    <w:rsid w:val="008E537F"/>
    <w:rsid w:val="008E5515"/>
    <w:rsid w:val="008E56C2"/>
    <w:rsid w:val="008E56DA"/>
    <w:rsid w:val="008E5B13"/>
    <w:rsid w:val="008E5BE5"/>
    <w:rsid w:val="008E5FCF"/>
    <w:rsid w:val="008E600C"/>
    <w:rsid w:val="008E644D"/>
    <w:rsid w:val="008E64BB"/>
    <w:rsid w:val="008E654A"/>
    <w:rsid w:val="008E6956"/>
    <w:rsid w:val="008E6B79"/>
    <w:rsid w:val="008E6DA5"/>
    <w:rsid w:val="008E7169"/>
    <w:rsid w:val="008E7512"/>
    <w:rsid w:val="008E75D1"/>
    <w:rsid w:val="008E771A"/>
    <w:rsid w:val="008E784A"/>
    <w:rsid w:val="008F0023"/>
    <w:rsid w:val="008F043A"/>
    <w:rsid w:val="008F0A82"/>
    <w:rsid w:val="008F0D6B"/>
    <w:rsid w:val="008F0F62"/>
    <w:rsid w:val="008F1196"/>
    <w:rsid w:val="008F12DB"/>
    <w:rsid w:val="008F13CE"/>
    <w:rsid w:val="008F1AE0"/>
    <w:rsid w:val="008F1E25"/>
    <w:rsid w:val="008F1FE7"/>
    <w:rsid w:val="008F25D7"/>
    <w:rsid w:val="008F26C8"/>
    <w:rsid w:val="008F2C7C"/>
    <w:rsid w:val="008F2CDB"/>
    <w:rsid w:val="008F2D07"/>
    <w:rsid w:val="008F2DB0"/>
    <w:rsid w:val="008F3009"/>
    <w:rsid w:val="008F3161"/>
    <w:rsid w:val="008F3184"/>
    <w:rsid w:val="008F34F1"/>
    <w:rsid w:val="008F37A7"/>
    <w:rsid w:val="008F3BBF"/>
    <w:rsid w:val="008F4505"/>
    <w:rsid w:val="008F473C"/>
    <w:rsid w:val="008F4A2D"/>
    <w:rsid w:val="008F4B0A"/>
    <w:rsid w:val="008F5229"/>
    <w:rsid w:val="008F54D0"/>
    <w:rsid w:val="008F5AA4"/>
    <w:rsid w:val="008F5D60"/>
    <w:rsid w:val="008F64FF"/>
    <w:rsid w:val="008F6592"/>
    <w:rsid w:val="008F6957"/>
    <w:rsid w:val="008F69DD"/>
    <w:rsid w:val="008F69E6"/>
    <w:rsid w:val="008F6D93"/>
    <w:rsid w:val="008F722F"/>
    <w:rsid w:val="008F764B"/>
    <w:rsid w:val="008F79C8"/>
    <w:rsid w:val="008F7C3E"/>
    <w:rsid w:val="008F7E44"/>
    <w:rsid w:val="008F7FA3"/>
    <w:rsid w:val="00900472"/>
    <w:rsid w:val="009008D0"/>
    <w:rsid w:val="009009DE"/>
    <w:rsid w:val="00900C98"/>
    <w:rsid w:val="00900DAE"/>
    <w:rsid w:val="00900EE2"/>
    <w:rsid w:val="00901C14"/>
    <w:rsid w:val="00901C75"/>
    <w:rsid w:val="00902651"/>
    <w:rsid w:val="009027DC"/>
    <w:rsid w:val="0090297A"/>
    <w:rsid w:val="00902C1C"/>
    <w:rsid w:val="00902C5C"/>
    <w:rsid w:val="00902E40"/>
    <w:rsid w:val="00903320"/>
    <w:rsid w:val="0090338D"/>
    <w:rsid w:val="00903405"/>
    <w:rsid w:val="009034FE"/>
    <w:rsid w:val="009039C7"/>
    <w:rsid w:val="0090403C"/>
    <w:rsid w:val="009041B6"/>
    <w:rsid w:val="0090421C"/>
    <w:rsid w:val="0090470D"/>
    <w:rsid w:val="00904D14"/>
    <w:rsid w:val="009056FB"/>
    <w:rsid w:val="009058D2"/>
    <w:rsid w:val="00906411"/>
    <w:rsid w:val="00906821"/>
    <w:rsid w:val="00906CB1"/>
    <w:rsid w:val="00906DA6"/>
    <w:rsid w:val="00906E42"/>
    <w:rsid w:val="0090730C"/>
    <w:rsid w:val="00907520"/>
    <w:rsid w:val="0090763E"/>
    <w:rsid w:val="00907725"/>
    <w:rsid w:val="00907819"/>
    <w:rsid w:val="00907FA6"/>
    <w:rsid w:val="0091004C"/>
    <w:rsid w:val="0091010C"/>
    <w:rsid w:val="00910494"/>
    <w:rsid w:val="009108E9"/>
    <w:rsid w:val="00910AD8"/>
    <w:rsid w:val="00911712"/>
    <w:rsid w:val="00911B7A"/>
    <w:rsid w:val="0091230A"/>
    <w:rsid w:val="00912498"/>
    <w:rsid w:val="00912604"/>
    <w:rsid w:val="00912A91"/>
    <w:rsid w:val="00912D34"/>
    <w:rsid w:val="00912E8D"/>
    <w:rsid w:val="0091306D"/>
    <w:rsid w:val="009135C6"/>
    <w:rsid w:val="00913759"/>
    <w:rsid w:val="00913B4C"/>
    <w:rsid w:val="00913D29"/>
    <w:rsid w:val="00914199"/>
    <w:rsid w:val="00914243"/>
    <w:rsid w:val="009142BA"/>
    <w:rsid w:val="0091452D"/>
    <w:rsid w:val="0091464F"/>
    <w:rsid w:val="0091498E"/>
    <w:rsid w:val="00915411"/>
    <w:rsid w:val="00915513"/>
    <w:rsid w:val="00915AEE"/>
    <w:rsid w:val="00915B22"/>
    <w:rsid w:val="00915DB2"/>
    <w:rsid w:val="00915FB9"/>
    <w:rsid w:val="00915FF0"/>
    <w:rsid w:val="00916170"/>
    <w:rsid w:val="00916596"/>
    <w:rsid w:val="00916BD8"/>
    <w:rsid w:val="00916EF2"/>
    <w:rsid w:val="00917091"/>
    <w:rsid w:val="009171B8"/>
    <w:rsid w:val="00917658"/>
    <w:rsid w:val="009178C8"/>
    <w:rsid w:val="00917B3C"/>
    <w:rsid w:val="00917B8F"/>
    <w:rsid w:val="009202B7"/>
    <w:rsid w:val="00920527"/>
    <w:rsid w:val="009205B2"/>
    <w:rsid w:val="00920E65"/>
    <w:rsid w:val="00920FDC"/>
    <w:rsid w:val="0092126F"/>
    <w:rsid w:val="009214FF"/>
    <w:rsid w:val="00921D3C"/>
    <w:rsid w:val="00921D82"/>
    <w:rsid w:val="009220B7"/>
    <w:rsid w:val="009225B0"/>
    <w:rsid w:val="0092261D"/>
    <w:rsid w:val="009226A4"/>
    <w:rsid w:val="009229B1"/>
    <w:rsid w:val="00922A5F"/>
    <w:rsid w:val="00922F12"/>
    <w:rsid w:val="009230A3"/>
    <w:rsid w:val="00923382"/>
    <w:rsid w:val="00923742"/>
    <w:rsid w:val="00923827"/>
    <w:rsid w:val="00923C5D"/>
    <w:rsid w:val="00923EFF"/>
    <w:rsid w:val="00923F55"/>
    <w:rsid w:val="00924005"/>
    <w:rsid w:val="0092417C"/>
    <w:rsid w:val="00924321"/>
    <w:rsid w:val="009247A6"/>
    <w:rsid w:val="00924A23"/>
    <w:rsid w:val="00924A45"/>
    <w:rsid w:val="00924F4C"/>
    <w:rsid w:val="00925447"/>
    <w:rsid w:val="0092574F"/>
    <w:rsid w:val="0092591E"/>
    <w:rsid w:val="00925AF1"/>
    <w:rsid w:val="00925B2C"/>
    <w:rsid w:val="00925B96"/>
    <w:rsid w:val="00925D5D"/>
    <w:rsid w:val="00926073"/>
    <w:rsid w:val="0092662C"/>
    <w:rsid w:val="00926806"/>
    <w:rsid w:val="009268FB"/>
    <w:rsid w:val="009269EC"/>
    <w:rsid w:val="00926A9B"/>
    <w:rsid w:val="009273EC"/>
    <w:rsid w:val="009274CF"/>
    <w:rsid w:val="00927863"/>
    <w:rsid w:val="00927877"/>
    <w:rsid w:val="00927BBF"/>
    <w:rsid w:val="00927CB3"/>
    <w:rsid w:val="00927D48"/>
    <w:rsid w:val="00927F75"/>
    <w:rsid w:val="00927FB8"/>
    <w:rsid w:val="009302A0"/>
    <w:rsid w:val="009304E6"/>
    <w:rsid w:val="0093057F"/>
    <w:rsid w:val="00930AB6"/>
    <w:rsid w:val="00930AFA"/>
    <w:rsid w:val="00931C3D"/>
    <w:rsid w:val="00931CE1"/>
    <w:rsid w:val="00932047"/>
    <w:rsid w:val="0093204B"/>
    <w:rsid w:val="0093235F"/>
    <w:rsid w:val="0093256F"/>
    <w:rsid w:val="00933173"/>
    <w:rsid w:val="009334A5"/>
    <w:rsid w:val="009336EE"/>
    <w:rsid w:val="00933812"/>
    <w:rsid w:val="00933AD1"/>
    <w:rsid w:val="00933F34"/>
    <w:rsid w:val="009341A5"/>
    <w:rsid w:val="009341B2"/>
    <w:rsid w:val="00934277"/>
    <w:rsid w:val="00934345"/>
    <w:rsid w:val="0093459C"/>
    <w:rsid w:val="00934AA0"/>
    <w:rsid w:val="00934EBE"/>
    <w:rsid w:val="0093525C"/>
    <w:rsid w:val="00935689"/>
    <w:rsid w:val="0093576E"/>
    <w:rsid w:val="00935C6F"/>
    <w:rsid w:val="00935CAC"/>
    <w:rsid w:val="00935D44"/>
    <w:rsid w:val="009361CA"/>
    <w:rsid w:val="00936236"/>
    <w:rsid w:val="00936400"/>
    <w:rsid w:val="0093682F"/>
    <w:rsid w:val="00936D01"/>
    <w:rsid w:val="0093734F"/>
    <w:rsid w:val="00937716"/>
    <w:rsid w:val="00937749"/>
    <w:rsid w:val="009403BD"/>
    <w:rsid w:val="00940CA3"/>
    <w:rsid w:val="00940D71"/>
    <w:rsid w:val="00940DC6"/>
    <w:rsid w:val="00940F65"/>
    <w:rsid w:val="009411A4"/>
    <w:rsid w:val="0094154B"/>
    <w:rsid w:val="00941687"/>
    <w:rsid w:val="009417BA"/>
    <w:rsid w:val="00941C46"/>
    <w:rsid w:val="00941D46"/>
    <w:rsid w:val="009422A7"/>
    <w:rsid w:val="009422DA"/>
    <w:rsid w:val="00942462"/>
    <w:rsid w:val="0094274C"/>
    <w:rsid w:val="0094280D"/>
    <w:rsid w:val="009429F9"/>
    <w:rsid w:val="00942B8B"/>
    <w:rsid w:val="00942E98"/>
    <w:rsid w:val="00943076"/>
    <w:rsid w:val="00943970"/>
    <w:rsid w:val="00943A68"/>
    <w:rsid w:val="00943CE5"/>
    <w:rsid w:val="00943D10"/>
    <w:rsid w:val="00943E96"/>
    <w:rsid w:val="00943F28"/>
    <w:rsid w:val="00943F80"/>
    <w:rsid w:val="00944067"/>
    <w:rsid w:val="0094446C"/>
    <w:rsid w:val="0094465B"/>
    <w:rsid w:val="00944813"/>
    <w:rsid w:val="009448F7"/>
    <w:rsid w:val="0094495A"/>
    <w:rsid w:val="009449C6"/>
    <w:rsid w:val="00944FDF"/>
    <w:rsid w:val="009454BB"/>
    <w:rsid w:val="00945D40"/>
    <w:rsid w:val="00945F1F"/>
    <w:rsid w:val="0094600B"/>
    <w:rsid w:val="00946090"/>
    <w:rsid w:val="00946428"/>
    <w:rsid w:val="009465F2"/>
    <w:rsid w:val="00946B07"/>
    <w:rsid w:val="00947083"/>
    <w:rsid w:val="0094749B"/>
    <w:rsid w:val="009474DA"/>
    <w:rsid w:val="0094754E"/>
    <w:rsid w:val="00947679"/>
    <w:rsid w:val="009478FE"/>
    <w:rsid w:val="00947C64"/>
    <w:rsid w:val="00947FCF"/>
    <w:rsid w:val="009500A2"/>
    <w:rsid w:val="0095115B"/>
    <w:rsid w:val="0095166F"/>
    <w:rsid w:val="00951D83"/>
    <w:rsid w:val="00951ECB"/>
    <w:rsid w:val="00951FFF"/>
    <w:rsid w:val="0095209F"/>
    <w:rsid w:val="00952138"/>
    <w:rsid w:val="009523DF"/>
    <w:rsid w:val="0095256E"/>
    <w:rsid w:val="0095273C"/>
    <w:rsid w:val="009528CA"/>
    <w:rsid w:val="009529AA"/>
    <w:rsid w:val="009531D8"/>
    <w:rsid w:val="00953278"/>
    <w:rsid w:val="009532B3"/>
    <w:rsid w:val="00953434"/>
    <w:rsid w:val="0095346F"/>
    <w:rsid w:val="0095394D"/>
    <w:rsid w:val="00953A10"/>
    <w:rsid w:val="00953B4F"/>
    <w:rsid w:val="00953C2C"/>
    <w:rsid w:val="00953E69"/>
    <w:rsid w:val="00953F76"/>
    <w:rsid w:val="00954473"/>
    <w:rsid w:val="0095468D"/>
    <w:rsid w:val="00954692"/>
    <w:rsid w:val="0095494C"/>
    <w:rsid w:val="00954F88"/>
    <w:rsid w:val="0095548C"/>
    <w:rsid w:val="0095593C"/>
    <w:rsid w:val="00955D4B"/>
    <w:rsid w:val="009560A8"/>
    <w:rsid w:val="009560DC"/>
    <w:rsid w:val="009565AA"/>
    <w:rsid w:val="00956689"/>
    <w:rsid w:val="00956972"/>
    <w:rsid w:val="00956CC9"/>
    <w:rsid w:val="00957263"/>
    <w:rsid w:val="0095791A"/>
    <w:rsid w:val="00960991"/>
    <w:rsid w:val="00960AC5"/>
    <w:rsid w:val="00960B06"/>
    <w:rsid w:val="00960BC1"/>
    <w:rsid w:val="00960D7B"/>
    <w:rsid w:val="00960DCC"/>
    <w:rsid w:val="00961295"/>
    <w:rsid w:val="009613D2"/>
    <w:rsid w:val="009616D9"/>
    <w:rsid w:val="009617BF"/>
    <w:rsid w:val="00961AEA"/>
    <w:rsid w:val="00961AFE"/>
    <w:rsid w:val="00961C21"/>
    <w:rsid w:val="00961E4F"/>
    <w:rsid w:val="00961E6A"/>
    <w:rsid w:val="00962281"/>
    <w:rsid w:val="00962568"/>
    <w:rsid w:val="0096310D"/>
    <w:rsid w:val="00963113"/>
    <w:rsid w:val="0096347D"/>
    <w:rsid w:val="009636AA"/>
    <w:rsid w:val="009636E4"/>
    <w:rsid w:val="009638A2"/>
    <w:rsid w:val="00963916"/>
    <w:rsid w:val="00963A2A"/>
    <w:rsid w:val="00963A7D"/>
    <w:rsid w:val="00963B67"/>
    <w:rsid w:val="00963D5F"/>
    <w:rsid w:val="00964322"/>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6BB6"/>
    <w:rsid w:val="009671DE"/>
    <w:rsid w:val="009673CD"/>
    <w:rsid w:val="009676F3"/>
    <w:rsid w:val="00967ADB"/>
    <w:rsid w:val="00967C5E"/>
    <w:rsid w:val="00967CAE"/>
    <w:rsid w:val="00970961"/>
    <w:rsid w:val="00970A4F"/>
    <w:rsid w:val="00970B8B"/>
    <w:rsid w:val="00970C01"/>
    <w:rsid w:val="00970E7C"/>
    <w:rsid w:val="0097165A"/>
    <w:rsid w:val="009717AA"/>
    <w:rsid w:val="00971840"/>
    <w:rsid w:val="00971D1B"/>
    <w:rsid w:val="00971D61"/>
    <w:rsid w:val="00972A19"/>
    <w:rsid w:val="00972C4A"/>
    <w:rsid w:val="009732AD"/>
    <w:rsid w:val="00973490"/>
    <w:rsid w:val="009734F1"/>
    <w:rsid w:val="0097374F"/>
    <w:rsid w:val="00973D0A"/>
    <w:rsid w:val="00973E18"/>
    <w:rsid w:val="0097403A"/>
    <w:rsid w:val="00974479"/>
    <w:rsid w:val="00974BC8"/>
    <w:rsid w:val="00974E72"/>
    <w:rsid w:val="00975256"/>
    <w:rsid w:val="0097558D"/>
    <w:rsid w:val="009755E8"/>
    <w:rsid w:val="00975768"/>
    <w:rsid w:val="009757EF"/>
    <w:rsid w:val="009759C0"/>
    <w:rsid w:val="00975C33"/>
    <w:rsid w:val="00975C71"/>
    <w:rsid w:val="00975EFD"/>
    <w:rsid w:val="00975F5F"/>
    <w:rsid w:val="009761A0"/>
    <w:rsid w:val="009764FD"/>
    <w:rsid w:val="00976AC6"/>
    <w:rsid w:val="00976BCF"/>
    <w:rsid w:val="009773F4"/>
    <w:rsid w:val="00977AD0"/>
    <w:rsid w:val="00977D9D"/>
    <w:rsid w:val="00980834"/>
    <w:rsid w:val="00980839"/>
    <w:rsid w:val="009809E7"/>
    <w:rsid w:val="00980B7F"/>
    <w:rsid w:val="009814E3"/>
    <w:rsid w:val="009816D9"/>
    <w:rsid w:val="00981BEC"/>
    <w:rsid w:val="00981DAD"/>
    <w:rsid w:val="00981DFA"/>
    <w:rsid w:val="00982396"/>
    <w:rsid w:val="00983961"/>
    <w:rsid w:val="00983BA9"/>
    <w:rsid w:val="00984052"/>
    <w:rsid w:val="009840FF"/>
    <w:rsid w:val="009846AF"/>
    <w:rsid w:val="0098487E"/>
    <w:rsid w:val="00984AED"/>
    <w:rsid w:val="00984CA7"/>
    <w:rsid w:val="00984E6C"/>
    <w:rsid w:val="00984F91"/>
    <w:rsid w:val="00985174"/>
    <w:rsid w:val="009851EB"/>
    <w:rsid w:val="0098544E"/>
    <w:rsid w:val="00985518"/>
    <w:rsid w:val="0098571A"/>
    <w:rsid w:val="00985C29"/>
    <w:rsid w:val="00985E97"/>
    <w:rsid w:val="009862C9"/>
    <w:rsid w:val="009863DE"/>
    <w:rsid w:val="00986551"/>
    <w:rsid w:val="0098658A"/>
    <w:rsid w:val="009865F7"/>
    <w:rsid w:val="00986A53"/>
    <w:rsid w:val="00986B52"/>
    <w:rsid w:val="00986D46"/>
    <w:rsid w:val="00986EB9"/>
    <w:rsid w:val="00986F77"/>
    <w:rsid w:val="00987189"/>
    <w:rsid w:val="009873A3"/>
    <w:rsid w:val="009874E9"/>
    <w:rsid w:val="0098775C"/>
    <w:rsid w:val="009877D5"/>
    <w:rsid w:val="00987923"/>
    <w:rsid w:val="00987B15"/>
    <w:rsid w:val="00990218"/>
    <w:rsid w:val="009903A4"/>
    <w:rsid w:val="0099047E"/>
    <w:rsid w:val="00990563"/>
    <w:rsid w:val="009905A5"/>
    <w:rsid w:val="0099093C"/>
    <w:rsid w:val="00990CA5"/>
    <w:rsid w:val="00990CA6"/>
    <w:rsid w:val="00990DAF"/>
    <w:rsid w:val="00991287"/>
    <w:rsid w:val="00991577"/>
    <w:rsid w:val="00991695"/>
    <w:rsid w:val="0099183F"/>
    <w:rsid w:val="00991BA0"/>
    <w:rsid w:val="009923EF"/>
    <w:rsid w:val="0099261B"/>
    <w:rsid w:val="009927F0"/>
    <w:rsid w:val="00992D91"/>
    <w:rsid w:val="00992F02"/>
    <w:rsid w:val="00993463"/>
    <w:rsid w:val="009934BB"/>
    <w:rsid w:val="0099373B"/>
    <w:rsid w:val="00993908"/>
    <w:rsid w:val="0099394B"/>
    <w:rsid w:val="00993A72"/>
    <w:rsid w:val="0099431B"/>
    <w:rsid w:val="0099480F"/>
    <w:rsid w:val="00994D63"/>
    <w:rsid w:val="00995012"/>
    <w:rsid w:val="0099517D"/>
    <w:rsid w:val="00995296"/>
    <w:rsid w:val="009954B8"/>
    <w:rsid w:val="00995584"/>
    <w:rsid w:val="00995AB2"/>
    <w:rsid w:val="00995E19"/>
    <w:rsid w:val="00995F06"/>
    <w:rsid w:val="00995FD4"/>
    <w:rsid w:val="0099617F"/>
    <w:rsid w:val="00996265"/>
    <w:rsid w:val="0099644D"/>
    <w:rsid w:val="0099664D"/>
    <w:rsid w:val="0099699A"/>
    <w:rsid w:val="00996DDB"/>
    <w:rsid w:val="009974CA"/>
    <w:rsid w:val="00997746"/>
    <w:rsid w:val="009A07CA"/>
    <w:rsid w:val="009A082B"/>
    <w:rsid w:val="009A0858"/>
    <w:rsid w:val="009A0D4C"/>
    <w:rsid w:val="009A125B"/>
    <w:rsid w:val="009A14EB"/>
    <w:rsid w:val="009A16BB"/>
    <w:rsid w:val="009A18AB"/>
    <w:rsid w:val="009A1A62"/>
    <w:rsid w:val="009A1C65"/>
    <w:rsid w:val="009A1CB4"/>
    <w:rsid w:val="009A1CD7"/>
    <w:rsid w:val="009A1CDA"/>
    <w:rsid w:val="009A222E"/>
    <w:rsid w:val="009A244B"/>
    <w:rsid w:val="009A24C3"/>
    <w:rsid w:val="009A2650"/>
    <w:rsid w:val="009A285B"/>
    <w:rsid w:val="009A2FDA"/>
    <w:rsid w:val="009A2FE1"/>
    <w:rsid w:val="009A3310"/>
    <w:rsid w:val="009A341F"/>
    <w:rsid w:val="009A37B0"/>
    <w:rsid w:val="009A3B6D"/>
    <w:rsid w:val="009A4024"/>
    <w:rsid w:val="009A416D"/>
    <w:rsid w:val="009A4263"/>
    <w:rsid w:val="009A47BF"/>
    <w:rsid w:val="009A4B50"/>
    <w:rsid w:val="009A4BF6"/>
    <w:rsid w:val="009A589F"/>
    <w:rsid w:val="009A5EC0"/>
    <w:rsid w:val="009A62ED"/>
    <w:rsid w:val="009A635C"/>
    <w:rsid w:val="009A6653"/>
    <w:rsid w:val="009A6F0F"/>
    <w:rsid w:val="009A7529"/>
    <w:rsid w:val="009A759B"/>
    <w:rsid w:val="009A77DC"/>
    <w:rsid w:val="009A7B79"/>
    <w:rsid w:val="009B0113"/>
    <w:rsid w:val="009B0126"/>
    <w:rsid w:val="009B013F"/>
    <w:rsid w:val="009B06F9"/>
    <w:rsid w:val="009B0760"/>
    <w:rsid w:val="009B08B8"/>
    <w:rsid w:val="009B119F"/>
    <w:rsid w:val="009B125B"/>
    <w:rsid w:val="009B12B2"/>
    <w:rsid w:val="009B12B6"/>
    <w:rsid w:val="009B1438"/>
    <w:rsid w:val="009B1EC0"/>
    <w:rsid w:val="009B21FC"/>
    <w:rsid w:val="009B24ED"/>
    <w:rsid w:val="009B253C"/>
    <w:rsid w:val="009B2A6A"/>
    <w:rsid w:val="009B2C69"/>
    <w:rsid w:val="009B327B"/>
    <w:rsid w:val="009B3519"/>
    <w:rsid w:val="009B39C1"/>
    <w:rsid w:val="009B47FB"/>
    <w:rsid w:val="009B4AF4"/>
    <w:rsid w:val="009B4BDC"/>
    <w:rsid w:val="009B4D6D"/>
    <w:rsid w:val="009B53B9"/>
    <w:rsid w:val="009B56A5"/>
    <w:rsid w:val="009B57FD"/>
    <w:rsid w:val="009B6177"/>
    <w:rsid w:val="009B6518"/>
    <w:rsid w:val="009B6646"/>
    <w:rsid w:val="009B66E9"/>
    <w:rsid w:val="009B671D"/>
    <w:rsid w:val="009B689B"/>
    <w:rsid w:val="009B6FE9"/>
    <w:rsid w:val="009B702A"/>
    <w:rsid w:val="009B708E"/>
    <w:rsid w:val="009B70D3"/>
    <w:rsid w:val="009B76E0"/>
    <w:rsid w:val="009B7A8B"/>
    <w:rsid w:val="009B7E86"/>
    <w:rsid w:val="009C027F"/>
    <w:rsid w:val="009C08A8"/>
    <w:rsid w:val="009C0B7C"/>
    <w:rsid w:val="009C0FDD"/>
    <w:rsid w:val="009C10FD"/>
    <w:rsid w:val="009C160E"/>
    <w:rsid w:val="009C1B5B"/>
    <w:rsid w:val="009C1CDC"/>
    <w:rsid w:val="009C1D5E"/>
    <w:rsid w:val="009C2071"/>
    <w:rsid w:val="009C22D0"/>
    <w:rsid w:val="009C2775"/>
    <w:rsid w:val="009C27CD"/>
    <w:rsid w:val="009C2E3E"/>
    <w:rsid w:val="009C3174"/>
    <w:rsid w:val="009C31EC"/>
    <w:rsid w:val="009C34B6"/>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483"/>
    <w:rsid w:val="009C65AA"/>
    <w:rsid w:val="009C67BD"/>
    <w:rsid w:val="009C68C3"/>
    <w:rsid w:val="009C6DAA"/>
    <w:rsid w:val="009C6E38"/>
    <w:rsid w:val="009C6F55"/>
    <w:rsid w:val="009C7184"/>
    <w:rsid w:val="009C71E3"/>
    <w:rsid w:val="009C723A"/>
    <w:rsid w:val="009C756F"/>
    <w:rsid w:val="009C75BD"/>
    <w:rsid w:val="009C7607"/>
    <w:rsid w:val="009C76AA"/>
    <w:rsid w:val="009C77F7"/>
    <w:rsid w:val="009C7900"/>
    <w:rsid w:val="009C7BF0"/>
    <w:rsid w:val="009D03DE"/>
    <w:rsid w:val="009D04FF"/>
    <w:rsid w:val="009D063E"/>
    <w:rsid w:val="009D067C"/>
    <w:rsid w:val="009D0E09"/>
    <w:rsid w:val="009D0E8C"/>
    <w:rsid w:val="009D0F41"/>
    <w:rsid w:val="009D1070"/>
    <w:rsid w:val="009D12FE"/>
    <w:rsid w:val="009D1348"/>
    <w:rsid w:val="009D148F"/>
    <w:rsid w:val="009D1662"/>
    <w:rsid w:val="009D1772"/>
    <w:rsid w:val="009D1AB3"/>
    <w:rsid w:val="009D2340"/>
    <w:rsid w:val="009D2989"/>
    <w:rsid w:val="009D299F"/>
    <w:rsid w:val="009D2C3A"/>
    <w:rsid w:val="009D2C67"/>
    <w:rsid w:val="009D3D61"/>
    <w:rsid w:val="009D3FC1"/>
    <w:rsid w:val="009D40FB"/>
    <w:rsid w:val="009D43C3"/>
    <w:rsid w:val="009D4B2F"/>
    <w:rsid w:val="009D504E"/>
    <w:rsid w:val="009D5318"/>
    <w:rsid w:val="009D5380"/>
    <w:rsid w:val="009D5B6D"/>
    <w:rsid w:val="009D651C"/>
    <w:rsid w:val="009D68B3"/>
    <w:rsid w:val="009D6914"/>
    <w:rsid w:val="009D7052"/>
    <w:rsid w:val="009D75F6"/>
    <w:rsid w:val="009D7907"/>
    <w:rsid w:val="009D79F1"/>
    <w:rsid w:val="009D7DBB"/>
    <w:rsid w:val="009E0072"/>
    <w:rsid w:val="009E015A"/>
    <w:rsid w:val="009E0232"/>
    <w:rsid w:val="009E04DB"/>
    <w:rsid w:val="009E09C9"/>
    <w:rsid w:val="009E0E4D"/>
    <w:rsid w:val="009E12BE"/>
    <w:rsid w:val="009E191D"/>
    <w:rsid w:val="009E19B0"/>
    <w:rsid w:val="009E19B3"/>
    <w:rsid w:val="009E1CDE"/>
    <w:rsid w:val="009E22EA"/>
    <w:rsid w:val="009E2765"/>
    <w:rsid w:val="009E3284"/>
    <w:rsid w:val="009E374C"/>
    <w:rsid w:val="009E38AB"/>
    <w:rsid w:val="009E39B5"/>
    <w:rsid w:val="009E3ABD"/>
    <w:rsid w:val="009E3AF9"/>
    <w:rsid w:val="009E3B97"/>
    <w:rsid w:val="009E3DC7"/>
    <w:rsid w:val="009E3EAB"/>
    <w:rsid w:val="009E3F8C"/>
    <w:rsid w:val="009E4011"/>
    <w:rsid w:val="009E4586"/>
    <w:rsid w:val="009E4634"/>
    <w:rsid w:val="009E4772"/>
    <w:rsid w:val="009E4815"/>
    <w:rsid w:val="009E4859"/>
    <w:rsid w:val="009E4EDB"/>
    <w:rsid w:val="009E5A2F"/>
    <w:rsid w:val="009E5A86"/>
    <w:rsid w:val="009E5BC0"/>
    <w:rsid w:val="009E63D5"/>
    <w:rsid w:val="009E68B4"/>
    <w:rsid w:val="009E6E98"/>
    <w:rsid w:val="009E6E9B"/>
    <w:rsid w:val="009E792E"/>
    <w:rsid w:val="009E7DF4"/>
    <w:rsid w:val="009E7E1F"/>
    <w:rsid w:val="009F062A"/>
    <w:rsid w:val="009F063C"/>
    <w:rsid w:val="009F0BDB"/>
    <w:rsid w:val="009F0CAB"/>
    <w:rsid w:val="009F0FBE"/>
    <w:rsid w:val="009F1553"/>
    <w:rsid w:val="009F1726"/>
    <w:rsid w:val="009F1990"/>
    <w:rsid w:val="009F1ACF"/>
    <w:rsid w:val="009F1D93"/>
    <w:rsid w:val="009F22E4"/>
    <w:rsid w:val="009F232D"/>
    <w:rsid w:val="009F23CF"/>
    <w:rsid w:val="009F2642"/>
    <w:rsid w:val="009F29F3"/>
    <w:rsid w:val="009F37E3"/>
    <w:rsid w:val="009F3CA5"/>
    <w:rsid w:val="009F401A"/>
    <w:rsid w:val="009F4417"/>
    <w:rsid w:val="009F44C9"/>
    <w:rsid w:val="009F44F0"/>
    <w:rsid w:val="009F45A7"/>
    <w:rsid w:val="009F4D33"/>
    <w:rsid w:val="009F4F8F"/>
    <w:rsid w:val="009F4F97"/>
    <w:rsid w:val="009F532C"/>
    <w:rsid w:val="009F5883"/>
    <w:rsid w:val="009F58A1"/>
    <w:rsid w:val="009F5B7F"/>
    <w:rsid w:val="009F66FC"/>
    <w:rsid w:val="009F6BCB"/>
    <w:rsid w:val="009F6CA4"/>
    <w:rsid w:val="009F6E82"/>
    <w:rsid w:val="009F718D"/>
    <w:rsid w:val="009F7248"/>
    <w:rsid w:val="009F7251"/>
    <w:rsid w:val="009F73F1"/>
    <w:rsid w:val="009F769D"/>
    <w:rsid w:val="009F77F0"/>
    <w:rsid w:val="009F7D5A"/>
    <w:rsid w:val="00A00361"/>
    <w:rsid w:val="00A005B5"/>
    <w:rsid w:val="00A0073E"/>
    <w:rsid w:val="00A00830"/>
    <w:rsid w:val="00A00961"/>
    <w:rsid w:val="00A00D6C"/>
    <w:rsid w:val="00A0105D"/>
    <w:rsid w:val="00A01360"/>
    <w:rsid w:val="00A01A07"/>
    <w:rsid w:val="00A01AE4"/>
    <w:rsid w:val="00A01CA6"/>
    <w:rsid w:val="00A020BD"/>
    <w:rsid w:val="00A0257B"/>
    <w:rsid w:val="00A026CC"/>
    <w:rsid w:val="00A0289C"/>
    <w:rsid w:val="00A02C60"/>
    <w:rsid w:val="00A0300D"/>
    <w:rsid w:val="00A038B5"/>
    <w:rsid w:val="00A0414F"/>
    <w:rsid w:val="00A042E1"/>
    <w:rsid w:val="00A0477C"/>
    <w:rsid w:val="00A04926"/>
    <w:rsid w:val="00A04E18"/>
    <w:rsid w:val="00A05087"/>
    <w:rsid w:val="00A0550C"/>
    <w:rsid w:val="00A05578"/>
    <w:rsid w:val="00A0595D"/>
    <w:rsid w:val="00A06264"/>
    <w:rsid w:val="00A065B4"/>
    <w:rsid w:val="00A068E2"/>
    <w:rsid w:val="00A06AC6"/>
    <w:rsid w:val="00A06D7E"/>
    <w:rsid w:val="00A06DD8"/>
    <w:rsid w:val="00A06E60"/>
    <w:rsid w:val="00A06FE9"/>
    <w:rsid w:val="00A073FE"/>
    <w:rsid w:val="00A07515"/>
    <w:rsid w:val="00A0794E"/>
    <w:rsid w:val="00A07CE3"/>
    <w:rsid w:val="00A10318"/>
    <w:rsid w:val="00A10A86"/>
    <w:rsid w:val="00A10C13"/>
    <w:rsid w:val="00A10E09"/>
    <w:rsid w:val="00A113BD"/>
    <w:rsid w:val="00A11BC0"/>
    <w:rsid w:val="00A11C07"/>
    <w:rsid w:val="00A11C15"/>
    <w:rsid w:val="00A11DAD"/>
    <w:rsid w:val="00A11EAB"/>
    <w:rsid w:val="00A1239D"/>
    <w:rsid w:val="00A1265D"/>
    <w:rsid w:val="00A126F1"/>
    <w:rsid w:val="00A128E7"/>
    <w:rsid w:val="00A12D86"/>
    <w:rsid w:val="00A12D95"/>
    <w:rsid w:val="00A136D7"/>
    <w:rsid w:val="00A137D0"/>
    <w:rsid w:val="00A13924"/>
    <w:rsid w:val="00A143AB"/>
    <w:rsid w:val="00A1462B"/>
    <w:rsid w:val="00A149A2"/>
    <w:rsid w:val="00A14CB3"/>
    <w:rsid w:val="00A14EBB"/>
    <w:rsid w:val="00A15026"/>
    <w:rsid w:val="00A1504B"/>
    <w:rsid w:val="00A150EC"/>
    <w:rsid w:val="00A151DF"/>
    <w:rsid w:val="00A152BB"/>
    <w:rsid w:val="00A15749"/>
    <w:rsid w:val="00A15F4B"/>
    <w:rsid w:val="00A1615F"/>
    <w:rsid w:val="00A166B9"/>
    <w:rsid w:val="00A16A49"/>
    <w:rsid w:val="00A16A71"/>
    <w:rsid w:val="00A16EBA"/>
    <w:rsid w:val="00A17736"/>
    <w:rsid w:val="00A2054D"/>
    <w:rsid w:val="00A205BB"/>
    <w:rsid w:val="00A20616"/>
    <w:rsid w:val="00A2066F"/>
    <w:rsid w:val="00A208F0"/>
    <w:rsid w:val="00A20C4A"/>
    <w:rsid w:val="00A20D38"/>
    <w:rsid w:val="00A211EA"/>
    <w:rsid w:val="00A21573"/>
    <w:rsid w:val="00A21836"/>
    <w:rsid w:val="00A2184D"/>
    <w:rsid w:val="00A2194D"/>
    <w:rsid w:val="00A22253"/>
    <w:rsid w:val="00A222AF"/>
    <w:rsid w:val="00A2286A"/>
    <w:rsid w:val="00A22EFB"/>
    <w:rsid w:val="00A23059"/>
    <w:rsid w:val="00A231E5"/>
    <w:rsid w:val="00A231F8"/>
    <w:rsid w:val="00A234B5"/>
    <w:rsid w:val="00A23D6F"/>
    <w:rsid w:val="00A23FA9"/>
    <w:rsid w:val="00A23FC9"/>
    <w:rsid w:val="00A241B3"/>
    <w:rsid w:val="00A24462"/>
    <w:rsid w:val="00A246D0"/>
    <w:rsid w:val="00A249EA"/>
    <w:rsid w:val="00A24AAC"/>
    <w:rsid w:val="00A24D1E"/>
    <w:rsid w:val="00A24F63"/>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27F81"/>
    <w:rsid w:val="00A302BB"/>
    <w:rsid w:val="00A30B36"/>
    <w:rsid w:val="00A3122E"/>
    <w:rsid w:val="00A31440"/>
    <w:rsid w:val="00A3193D"/>
    <w:rsid w:val="00A31B9D"/>
    <w:rsid w:val="00A31D26"/>
    <w:rsid w:val="00A31FF1"/>
    <w:rsid w:val="00A32C6E"/>
    <w:rsid w:val="00A33015"/>
    <w:rsid w:val="00A33164"/>
    <w:rsid w:val="00A333A2"/>
    <w:rsid w:val="00A333BC"/>
    <w:rsid w:val="00A334EF"/>
    <w:rsid w:val="00A3351C"/>
    <w:rsid w:val="00A336C3"/>
    <w:rsid w:val="00A337CF"/>
    <w:rsid w:val="00A33F3F"/>
    <w:rsid w:val="00A3418E"/>
    <w:rsid w:val="00A342C5"/>
    <w:rsid w:val="00A349A1"/>
    <w:rsid w:val="00A349E2"/>
    <w:rsid w:val="00A3539C"/>
    <w:rsid w:val="00A3563E"/>
    <w:rsid w:val="00A35647"/>
    <w:rsid w:val="00A35B6C"/>
    <w:rsid w:val="00A35EBF"/>
    <w:rsid w:val="00A3625B"/>
    <w:rsid w:val="00A3627E"/>
    <w:rsid w:val="00A362F4"/>
    <w:rsid w:val="00A367A1"/>
    <w:rsid w:val="00A36820"/>
    <w:rsid w:val="00A37488"/>
    <w:rsid w:val="00A375D7"/>
    <w:rsid w:val="00A378CB"/>
    <w:rsid w:val="00A37C27"/>
    <w:rsid w:val="00A40022"/>
    <w:rsid w:val="00A400DB"/>
    <w:rsid w:val="00A40166"/>
    <w:rsid w:val="00A40187"/>
    <w:rsid w:val="00A40371"/>
    <w:rsid w:val="00A40DA8"/>
    <w:rsid w:val="00A41237"/>
    <w:rsid w:val="00A4135C"/>
    <w:rsid w:val="00A41851"/>
    <w:rsid w:val="00A41A12"/>
    <w:rsid w:val="00A41A9F"/>
    <w:rsid w:val="00A41AF4"/>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5D5D"/>
    <w:rsid w:val="00A467D4"/>
    <w:rsid w:val="00A467FD"/>
    <w:rsid w:val="00A46B38"/>
    <w:rsid w:val="00A471AF"/>
    <w:rsid w:val="00A4734E"/>
    <w:rsid w:val="00A475E5"/>
    <w:rsid w:val="00A4796C"/>
    <w:rsid w:val="00A47A2F"/>
    <w:rsid w:val="00A47E74"/>
    <w:rsid w:val="00A501C9"/>
    <w:rsid w:val="00A502FE"/>
    <w:rsid w:val="00A5030F"/>
    <w:rsid w:val="00A503FB"/>
    <w:rsid w:val="00A50523"/>
    <w:rsid w:val="00A5062A"/>
    <w:rsid w:val="00A50B6B"/>
    <w:rsid w:val="00A51044"/>
    <w:rsid w:val="00A51357"/>
    <w:rsid w:val="00A5184F"/>
    <w:rsid w:val="00A51887"/>
    <w:rsid w:val="00A51A08"/>
    <w:rsid w:val="00A51D2D"/>
    <w:rsid w:val="00A51E10"/>
    <w:rsid w:val="00A51E6C"/>
    <w:rsid w:val="00A5245C"/>
    <w:rsid w:val="00A5295E"/>
    <w:rsid w:val="00A53579"/>
    <w:rsid w:val="00A537A9"/>
    <w:rsid w:val="00A53C98"/>
    <w:rsid w:val="00A54103"/>
    <w:rsid w:val="00A541ED"/>
    <w:rsid w:val="00A544FD"/>
    <w:rsid w:val="00A5475A"/>
    <w:rsid w:val="00A54F6B"/>
    <w:rsid w:val="00A54F6F"/>
    <w:rsid w:val="00A54FBA"/>
    <w:rsid w:val="00A5508C"/>
    <w:rsid w:val="00A550B0"/>
    <w:rsid w:val="00A550CE"/>
    <w:rsid w:val="00A55CC2"/>
    <w:rsid w:val="00A55E46"/>
    <w:rsid w:val="00A56027"/>
    <w:rsid w:val="00A561AB"/>
    <w:rsid w:val="00A56362"/>
    <w:rsid w:val="00A565A7"/>
    <w:rsid w:val="00A566B2"/>
    <w:rsid w:val="00A56BE5"/>
    <w:rsid w:val="00A57069"/>
    <w:rsid w:val="00A5737A"/>
    <w:rsid w:val="00A577A5"/>
    <w:rsid w:val="00A6003E"/>
    <w:rsid w:val="00A602FF"/>
    <w:rsid w:val="00A6045E"/>
    <w:rsid w:val="00A60477"/>
    <w:rsid w:val="00A60644"/>
    <w:rsid w:val="00A607C2"/>
    <w:rsid w:val="00A60830"/>
    <w:rsid w:val="00A60D6B"/>
    <w:rsid w:val="00A618F7"/>
    <w:rsid w:val="00A61A9A"/>
    <w:rsid w:val="00A62AA0"/>
    <w:rsid w:val="00A62EB4"/>
    <w:rsid w:val="00A6304A"/>
    <w:rsid w:val="00A63ABF"/>
    <w:rsid w:val="00A63C59"/>
    <w:rsid w:val="00A63CA0"/>
    <w:rsid w:val="00A63EA9"/>
    <w:rsid w:val="00A643D8"/>
    <w:rsid w:val="00A64429"/>
    <w:rsid w:val="00A6443A"/>
    <w:rsid w:val="00A64791"/>
    <w:rsid w:val="00A649D9"/>
    <w:rsid w:val="00A64F1A"/>
    <w:rsid w:val="00A65870"/>
    <w:rsid w:val="00A65B56"/>
    <w:rsid w:val="00A65C1C"/>
    <w:rsid w:val="00A65F3D"/>
    <w:rsid w:val="00A66098"/>
    <w:rsid w:val="00A661F2"/>
    <w:rsid w:val="00A663AF"/>
    <w:rsid w:val="00A667AC"/>
    <w:rsid w:val="00A66AD4"/>
    <w:rsid w:val="00A66EEE"/>
    <w:rsid w:val="00A6732F"/>
    <w:rsid w:val="00A67C8B"/>
    <w:rsid w:val="00A70206"/>
    <w:rsid w:val="00A70233"/>
    <w:rsid w:val="00A70D6B"/>
    <w:rsid w:val="00A70E4B"/>
    <w:rsid w:val="00A710E2"/>
    <w:rsid w:val="00A710F0"/>
    <w:rsid w:val="00A713E1"/>
    <w:rsid w:val="00A715B2"/>
    <w:rsid w:val="00A71AF5"/>
    <w:rsid w:val="00A71B87"/>
    <w:rsid w:val="00A71E2C"/>
    <w:rsid w:val="00A71F55"/>
    <w:rsid w:val="00A7241F"/>
    <w:rsid w:val="00A7293B"/>
    <w:rsid w:val="00A72A75"/>
    <w:rsid w:val="00A72DBF"/>
    <w:rsid w:val="00A73023"/>
    <w:rsid w:val="00A731C1"/>
    <w:rsid w:val="00A73761"/>
    <w:rsid w:val="00A737D1"/>
    <w:rsid w:val="00A73A52"/>
    <w:rsid w:val="00A73AE0"/>
    <w:rsid w:val="00A73C61"/>
    <w:rsid w:val="00A73D05"/>
    <w:rsid w:val="00A73E5E"/>
    <w:rsid w:val="00A7409B"/>
    <w:rsid w:val="00A743C4"/>
    <w:rsid w:val="00A743EF"/>
    <w:rsid w:val="00A74908"/>
    <w:rsid w:val="00A7495A"/>
    <w:rsid w:val="00A74960"/>
    <w:rsid w:val="00A74F88"/>
    <w:rsid w:val="00A755BB"/>
    <w:rsid w:val="00A75655"/>
    <w:rsid w:val="00A75E65"/>
    <w:rsid w:val="00A75E70"/>
    <w:rsid w:val="00A75FB4"/>
    <w:rsid w:val="00A7626D"/>
    <w:rsid w:val="00A762DC"/>
    <w:rsid w:val="00A76522"/>
    <w:rsid w:val="00A76CC0"/>
    <w:rsid w:val="00A77416"/>
    <w:rsid w:val="00A77468"/>
    <w:rsid w:val="00A7755F"/>
    <w:rsid w:val="00A77979"/>
    <w:rsid w:val="00A77BD8"/>
    <w:rsid w:val="00A77FA9"/>
    <w:rsid w:val="00A802A0"/>
    <w:rsid w:val="00A8061D"/>
    <w:rsid w:val="00A806E1"/>
    <w:rsid w:val="00A80B7E"/>
    <w:rsid w:val="00A80E84"/>
    <w:rsid w:val="00A8167F"/>
    <w:rsid w:val="00A81865"/>
    <w:rsid w:val="00A81897"/>
    <w:rsid w:val="00A818D0"/>
    <w:rsid w:val="00A821EE"/>
    <w:rsid w:val="00A82F56"/>
    <w:rsid w:val="00A833D8"/>
    <w:rsid w:val="00A833DF"/>
    <w:rsid w:val="00A83E0F"/>
    <w:rsid w:val="00A83E41"/>
    <w:rsid w:val="00A83E4A"/>
    <w:rsid w:val="00A84741"/>
    <w:rsid w:val="00A84BED"/>
    <w:rsid w:val="00A84F57"/>
    <w:rsid w:val="00A85131"/>
    <w:rsid w:val="00A85B77"/>
    <w:rsid w:val="00A85D18"/>
    <w:rsid w:val="00A86056"/>
    <w:rsid w:val="00A861FD"/>
    <w:rsid w:val="00A864FD"/>
    <w:rsid w:val="00A8651E"/>
    <w:rsid w:val="00A86AA2"/>
    <w:rsid w:val="00A86AF1"/>
    <w:rsid w:val="00A86D39"/>
    <w:rsid w:val="00A8707E"/>
    <w:rsid w:val="00A870AA"/>
    <w:rsid w:val="00A870D8"/>
    <w:rsid w:val="00A871D7"/>
    <w:rsid w:val="00A8723B"/>
    <w:rsid w:val="00A87307"/>
    <w:rsid w:val="00A874EC"/>
    <w:rsid w:val="00A87AD3"/>
    <w:rsid w:val="00A87C84"/>
    <w:rsid w:val="00A90432"/>
    <w:rsid w:val="00A90444"/>
    <w:rsid w:val="00A9076C"/>
    <w:rsid w:val="00A90BA5"/>
    <w:rsid w:val="00A910B2"/>
    <w:rsid w:val="00A910D5"/>
    <w:rsid w:val="00A914B7"/>
    <w:rsid w:val="00A91CA0"/>
    <w:rsid w:val="00A91D84"/>
    <w:rsid w:val="00A91E4E"/>
    <w:rsid w:val="00A92090"/>
    <w:rsid w:val="00A93757"/>
    <w:rsid w:val="00A938CF"/>
    <w:rsid w:val="00A93D50"/>
    <w:rsid w:val="00A9402B"/>
    <w:rsid w:val="00A94916"/>
    <w:rsid w:val="00A949C3"/>
    <w:rsid w:val="00A94E4C"/>
    <w:rsid w:val="00A94EC8"/>
    <w:rsid w:val="00A951CD"/>
    <w:rsid w:val="00A95201"/>
    <w:rsid w:val="00A9522B"/>
    <w:rsid w:val="00A95461"/>
    <w:rsid w:val="00A95487"/>
    <w:rsid w:val="00A954D3"/>
    <w:rsid w:val="00A9557A"/>
    <w:rsid w:val="00A958AB"/>
    <w:rsid w:val="00A9593D"/>
    <w:rsid w:val="00A95A4C"/>
    <w:rsid w:val="00A95AD2"/>
    <w:rsid w:val="00A95FDF"/>
    <w:rsid w:val="00A96318"/>
    <w:rsid w:val="00A966A7"/>
    <w:rsid w:val="00A966EC"/>
    <w:rsid w:val="00A969ED"/>
    <w:rsid w:val="00A96D95"/>
    <w:rsid w:val="00A971EA"/>
    <w:rsid w:val="00A97416"/>
    <w:rsid w:val="00A97565"/>
    <w:rsid w:val="00A977DB"/>
    <w:rsid w:val="00A97AAF"/>
    <w:rsid w:val="00A97FA6"/>
    <w:rsid w:val="00AA02A7"/>
    <w:rsid w:val="00AA03E5"/>
    <w:rsid w:val="00AA07EC"/>
    <w:rsid w:val="00AA08D9"/>
    <w:rsid w:val="00AA09C4"/>
    <w:rsid w:val="00AA0C27"/>
    <w:rsid w:val="00AA0DF2"/>
    <w:rsid w:val="00AA168B"/>
    <w:rsid w:val="00AA18C0"/>
    <w:rsid w:val="00AA19FA"/>
    <w:rsid w:val="00AA1C83"/>
    <w:rsid w:val="00AA1DF8"/>
    <w:rsid w:val="00AA226D"/>
    <w:rsid w:val="00AA2317"/>
    <w:rsid w:val="00AA2AB2"/>
    <w:rsid w:val="00AA31B6"/>
    <w:rsid w:val="00AA33A3"/>
    <w:rsid w:val="00AA3420"/>
    <w:rsid w:val="00AA3D8E"/>
    <w:rsid w:val="00AA4089"/>
    <w:rsid w:val="00AA43B9"/>
    <w:rsid w:val="00AA4521"/>
    <w:rsid w:val="00AA45B3"/>
    <w:rsid w:val="00AA462F"/>
    <w:rsid w:val="00AA49D7"/>
    <w:rsid w:val="00AA4EB6"/>
    <w:rsid w:val="00AA5560"/>
    <w:rsid w:val="00AA57AF"/>
    <w:rsid w:val="00AA582C"/>
    <w:rsid w:val="00AA59F5"/>
    <w:rsid w:val="00AA62DE"/>
    <w:rsid w:val="00AA6582"/>
    <w:rsid w:val="00AA681D"/>
    <w:rsid w:val="00AA68B1"/>
    <w:rsid w:val="00AA69C3"/>
    <w:rsid w:val="00AA6E00"/>
    <w:rsid w:val="00AA6E1E"/>
    <w:rsid w:val="00AA6EC4"/>
    <w:rsid w:val="00AA7124"/>
    <w:rsid w:val="00AA77A8"/>
    <w:rsid w:val="00AA7D37"/>
    <w:rsid w:val="00AA7E33"/>
    <w:rsid w:val="00AB0B65"/>
    <w:rsid w:val="00AB0BC6"/>
    <w:rsid w:val="00AB0C9F"/>
    <w:rsid w:val="00AB0E94"/>
    <w:rsid w:val="00AB1A44"/>
    <w:rsid w:val="00AB1BAC"/>
    <w:rsid w:val="00AB1E9D"/>
    <w:rsid w:val="00AB1FF1"/>
    <w:rsid w:val="00AB2119"/>
    <w:rsid w:val="00AB26A6"/>
    <w:rsid w:val="00AB2A15"/>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B7C08"/>
    <w:rsid w:val="00AB7F79"/>
    <w:rsid w:val="00AC04DA"/>
    <w:rsid w:val="00AC0B92"/>
    <w:rsid w:val="00AC0D89"/>
    <w:rsid w:val="00AC1406"/>
    <w:rsid w:val="00AC1E62"/>
    <w:rsid w:val="00AC1E78"/>
    <w:rsid w:val="00AC22CA"/>
    <w:rsid w:val="00AC2423"/>
    <w:rsid w:val="00AC266E"/>
    <w:rsid w:val="00AC2834"/>
    <w:rsid w:val="00AC2DFE"/>
    <w:rsid w:val="00AC2E69"/>
    <w:rsid w:val="00AC3620"/>
    <w:rsid w:val="00AC36A8"/>
    <w:rsid w:val="00AC3EFF"/>
    <w:rsid w:val="00AC438F"/>
    <w:rsid w:val="00AC4F44"/>
    <w:rsid w:val="00AC563B"/>
    <w:rsid w:val="00AC60FC"/>
    <w:rsid w:val="00AC6A5A"/>
    <w:rsid w:val="00AC6CE7"/>
    <w:rsid w:val="00AC6EA0"/>
    <w:rsid w:val="00AC7B30"/>
    <w:rsid w:val="00AC7EB2"/>
    <w:rsid w:val="00AD0372"/>
    <w:rsid w:val="00AD052F"/>
    <w:rsid w:val="00AD0554"/>
    <w:rsid w:val="00AD0BC8"/>
    <w:rsid w:val="00AD0DDB"/>
    <w:rsid w:val="00AD0E48"/>
    <w:rsid w:val="00AD107C"/>
    <w:rsid w:val="00AD174A"/>
    <w:rsid w:val="00AD186C"/>
    <w:rsid w:val="00AD209C"/>
    <w:rsid w:val="00AD2100"/>
    <w:rsid w:val="00AD21BF"/>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5D3D"/>
    <w:rsid w:val="00AD6110"/>
    <w:rsid w:val="00AD61AF"/>
    <w:rsid w:val="00AD622D"/>
    <w:rsid w:val="00AD6262"/>
    <w:rsid w:val="00AD6464"/>
    <w:rsid w:val="00AD64D1"/>
    <w:rsid w:val="00AD653A"/>
    <w:rsid w:val="00AD661B"/>
    <w:rsid w:val="00AD67BF"/>
    <w:rsid w:val="00AD6AE1"/>
    <w:rsid w:val="00AD71B9"/>
    <w:rsid w:val="00AD72C6"/>
    <w:rsid w:val="00AD744A"/>
    <w:rsid w:val="00AD7951"/>
    <w:rsid w:val="00AD7A04"/>
    <w:rsid w:val="00AD7A72"/>
    <w:rsid w:val="00AD7AFD"/>
    <w:rsid w:val="00AD7DF4"/>
    <w:rsid w:val="00AE047E"/>
    <w:rsid w:val="00AE05FE"/>
    <w:rsid w:val="00AE0A44"/>
    <w:rsid w:val="00AE0D01"/>
    <w:rsid w:val="00AE0E8D"/>
    <w:rsid w:val="00AE181C"/>
    <w:rsid w:val="00AE1980"/>
    <w:rsid w:val="00AE1DBC"/>
    <w:rsid w:val="00AE1EB5"/>
    <w:rsid w:val="00AE227F"/>
    <w:rsid w:val="00AE23BD"/>
    <w:rsid w:val="00AE24B9"/>
    <w:rsid w:val="00AE2A46"/>
    <w:rsid w:val="00AE2CC9"/>
    <w:rsid w:val="00AE3125"/>
    <w:rsid w:val="00AE31C2"/>
    <w:rsid w:val="00AE387B"/>
    <w:rsid w:val="00AE3D51"/>
    <w:rsid w:val="00AE3F92"/>
    <w:rsid w:val="00AE3FB6"/>
    <w:rsid w:val="00AE48E3"/>
    <w:rsid w:val="00AE4903"/>
    <w:rsid w:val="00AE4B12"/>
    <w:rsid w:val="00AE504D"/>
    <w:rsid w:val="00AE54D5"/>
    <w:rsid w:val="00AE5716"/>
    <w:rsid w:val="00AE59B2"/>
    <w:rsid w:val="00AE5A37"/>
    <w:rsid w:val="00AE5B2A"/>
    <w:rsid w:val="00AE5E0C"/>
    <w:rsid w:val="00AE63A7"/>
    <w:rsid w:val="00AE67BB"/>
    <w:rsid w:val="00AE69BA"/>
    <w:rsid w:val="00AE69F7"/>
    <w:rsid w:val="00AE6A09"/>
    <w:rsid w:val="00AE6B73"/>
    <w:rsid w:val="00AE6E22"/>
    <w:rsid w:val="00AE7094"/>
    <w:rsid w:val="00AE70D3"/>
    <w:rsid w:val="00AE723B"/>
    <w:rsid w:val="00AE7959"/>
    <w:rsid w:val="00AE79C1"/>
    <w:rsid w:val="00AE7A62"/>
    <w:rsid w:val="00AE7EE8"/>
    <w:rsid w:val="00AF015E"/>
    <w:rsid w:val="00AF01A6"/>
    <w:rsid w:val="00AF0726"/>
    <w:rsid w:val="00AF0F7F"/>
    <w:rsid w:val="00AF1201"/>
    <w:rsid w:val="00AF1519"/>
    <w:rsid w:val="00AF16CB"/>
    <w:rsid w:val="00AF1A3E"/>
    <w:rsid w:val="00AF1D07"/>
    <w:rsid w:val="00AF1DEF"/>
    <w:rsid w:val="00AF1F75"/>
    <w:rsid w:val="00AF20B5"/>
    <w:rsid w:val="00AF2124"/>
    <w:rsid w:val="00AF2224"/>
    <w:rsid w:val="00AF2352"/>
    <w:rsid w:val="00AF247E"/>
    <w:rsid w:val="00AF2732"/>
    <w:rsid w:val="00AF28B0"/>
    <w:rsid w:val="00AF2E88"/>
    <w:rsid w:val="00AF2F31"/>
    <w:rsid w:val="00AF3639"/>
    <w:rsid w:val="00AF36C7"/>
    <w:rsid w:val="00AF3769"/>
    <w:rsid w:val="00AF3AB8"/>
    <w:rsid w:val="00AF3BDB"/>
    <w:rsid w:val="00AF3CEB"/>
    <w:rsid w:val="00AF3CF3"/>
    <w:rsid w:val="00AF40C9"/>
    <w:rsid w:val="00AF469D"/>
    <w:rsid w:val="00AF47ED"/>
    <w:rsid w:val="00AF4823"/>
    <w:rsid w:val="00AF48F6"/>
    <w:rsid w:val="00AF501E"/>
    <w:rsid w:val="00AF5159"/>
    <w:rsid w:val="00AF535D"/>
    <w:rsid w:val="00AF546E"/>
    <w:rsid w:val="00AF5549"/>
    <w:rsid w:val="00AF5941"/>
    <w:rsid w:val="00AF5E6B"/>
    <w:rsid w:val="00AF6490"/>
    <w:rsid w:val="00AF7251"/>
    <w:rsid w:val="00AF73DC"/>
    <w:rsid w:val="00AF795C"/>
    <w:rsid w:val="00AF7C12"/>
    <w:rsid w:val="00AF7C6C"/>
    <w:rsid w:val="00AF7F81"/>
    <w:rsid w:val="00AF7FD4"/>
    <w:rsid w:val="00B004C6"/>
    <w:rsid w:val="00B00DF2"/>
    <w:rsid w:val="00B01057"/>
    <w:rsid w:val="00B017FB"/>
    <w:rsid w:val="00B01854"/>
    <w:rsid w:val="00B01DCB"/>
    <w:rsid w:val="00B01EBC"/>
    <w:rsid w:val="00B01EF2"/>
    <w:rsid w:val="00B023A9"/>
    <w:rsid w:val="00B023F5"/>
    <w:rsid w:val="00B0270D"/>
    <w:rsid w:val="00B027E0"/>
    <w:rsid w:val="00B02CF5"/>
    <w:rsid w:val="00B02DA1"/>
    <w:rsid w:val="00B035FA"/>
    <w:rsid w:val="00B03B0D"/>
    <w:rsid w:val="00B0404F"/>
    <w:rsid w:val="00B0421A"/>
    <w:rsid w:val="00B04507"/>
    <w:rsid w:val="00B04B1A"/>
    <w:rsid w:val="00B04C1E"/>
    <w:rsid w:val="00B04E55"/>
    <w:rsid w:val="00B051D9"/>
    <w:rsid w:val="00B05709"/>
    <w:rsid w:val="00B05A03"/>
    <w:rsid w:val="00B05FD2"/>
    <w:rsid w:val="00B060F4"/>
    <w:rsid w:val="00B0666D"/>
    <w:rsid w:val="00B066CE"/>
    <w:rsid w:val="00B068BB"/>
    <w:rsid w:val="00B06AC6"/>
    <w:rsid w:val="00B06C94"/>
    <w:rsid w:val="00B06D6D"/>
    <w:rsid w:val="00B06F73"/>
    <w:rsid w:val="00B0758A"/>
    <w:rsid w:val="00B075F6"/>
    <w:rsid w:val="00B07B2B"/>
    <w:rsid w:val="00B07D28"/>
    <w:rsid w:val="00B10496"/>
    <w:rsid w:val="00B111C1"/>
    <w:rsid w:val="00B113B5"/>
    <w:rsid w:val="00B11801"/>
    <w:rsid w:val="00B11B6C"/>
    <w:rsid w:val="00B11F09"/>
    <w:rsid w:val="00B121E1"/>
    <w:rsid w:val="00B12393"/>
    <w:rsid w:val="00B1239F"/>
    <w:rsid w:val="00B12413"/>
    <w:rsid w:val="00B1255B"/>
    <w:rsid w:val="00B126A2"/>
    <w:rsid w:val="00B1290C"/>
    <w:rsid w:val="00B12E99"/>
    <w:rsid w:val="00B131C0"/>
    <w:rsid w:val="00B13624"/>
    <w:rsid w:val="00B138F3"/>
    <w:rsid w:val="00B13A2B"/>
    <w:rsid w:val="00B13A34"/>
    <w:rsid w:val="00B13D8F"/>
    <w:rsid w:val="00B1461C"/>
    <w:rsid w:val="00B14797"/>
    <w:rsid w:val="00B14C44"/>
    <w:rsid w:val="00B14C55"/>
    <w:rsid w:val="00B1589B"/>
    <w:rsid w:val="00B15A67"/>
    <w:rsid w:val="00B15D4D"/>
    <w:rsid w:val="00B16046"/>
    <w:rsid w:val="00B16084"/>
    <w:rsid w:val="00B163BE"/>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0BF6"/>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5BD"/>
    <w:rsid w:val="00B246AD"/>
    <w:rsid w:val="00B246C6"/>
    <w:rsid w:val="00B24735"/>
    <w:rsid w:val="00B24BE6"/>
    <w:rsid w:val="00B24DC1"/>
    <w:rsid w:val="00B24F7A"/>
    <w:rsid w:val="00B25089"/>
    <w:rsid w:val="00B251FF"/>
    <w:rsid w:val="00B25226"/>
    <w:rsid w:val="00B2569C"/>
    <w:rsid w:val="00B258F9"/>
    <w:rsid w:val="00B2599C"/>
    <w:rsid w:val="00B261FE"/>
    <w:rsid w:val="00B262B9"/>
    <w:rsid w:val="00B26E39"/>
    <w:rsid w:val="00B276AD"/>
    <w:rsid w:val="00B276C8"/>
    <w:rsid w:val="00B2771B"/>
    <w:rsid w:val="00B277F6"/>
    <w:rsid w:val="00B30197"/>
    <w:rsid w:val="00B30252"/>
    <w:rsid w:val="00B30679"/>
    <w:rsid w:val="00B30B26"/>
    <w:rsid w:val="00B30C94"/>
    <w:rsid w:val="00B31067"/>
    <w:rsid w:val="00B3121E"/>
    <w:rsid w:val="00B31620"/>
    <w:rsid w:val="00B31951"/>
    <w:rsid w:val="00B31FA6"/>
    <w:rsid w:val="00B32087"/>
    <w:rsid w:val="00B320F3"/>
    <w:rsid w:val="00B326AB"/>
    <w:rsid w:val="00B32981"/>
    <w:rsid w:val="00B32C08"/>
    <w:rsid w:val="00B32CF2"/>
    <w:rsid w:val="00B32E44"/>
    <w:rsid w:val="00B33078"/>
    <w:rsid w:val="00B33106"/>
    <w:rsid w:val="00B33122"/>
    <w:rsid w:val="00B3357A"/>
    <w:rsid w:val="00B33783"/>
    <w:rsid w:val="00B33BB6"/>
    <w:rsid w:val="00B33BCB"/>
    <w:rsid w:val="00B3404C"/>
    <w:rsid w:val="00B342A7"/>
    <w:rsid w:val="00B342A8"/>
    <w:rsid w:val="00B3483A"/>
    <w:rsid w:val="00B34B4C"/>
    <w:rsid w:val="00B34FD6"/>
    <w:rsid w:val="00B35C69"/>
    <w:rsid w:val="00B362BB"/>
    <w:rsid w:val="00B36586"/>
    <w:rsid w:val="00B372E7"/>
    <w:rsid w:val="00B377D8"/>
    <w:rsid w:val="00B37878"/>
    <w:rsid w:val="00B37CC1"/>
    <w:rsid w:val="00B37E64"/>
    <w:rsid w:val="00B40A5C"/>
    <w:rsid w:val="00B40F2C"/>
    <w:rsid w:val="00B41712"/>
    <w:rsid w:val="00B41A0C"/>
    <w:rsid w:val="00B41FD5"/>
    <w:rsid w:val="00B42114"/>
    <w:rsid w:val="00B4215F"/>
    <w:rsid w:val="00B425FB"/>
    <w:rsid w:val="00B425FF"/>
    <w:rsid w:val="00B42E75"/>
    <w:rsid w:val="00B42EF2"/>
    <w:rsid w:val="00B4313A"/>
    <w:rsid w:val="00B432E1"/>
    <w:rsid w:val="00B43415"/>
    <w:rsid w:val="00B43437"/>
    <w:rsid w:val="00B439B5"/>
    <w:rsid w:val="00B43DFD"/>
    <w:rsid w:val="00B4419C"/>
    <w:rsid w:val="00B44396"/>
    <w:rsid w:val="00B446C7"/>
    <w:rsid w:val="00B4488A"/>
    <w:rsid w:val="00B44D32"/>
    <w:rsid w:val="00B4538D"/>
    <w:rsid w:val="00B453E8"/>
    <w:rsid w:val="00B459F8"/>
    <w:rsid w:val="00B45ABF"/>
    <w:rsid w:val="00B45BED"/>
    <w:rsid w:val="00B45D25"/>
    <w:rsid w:val="00B45E03"/>
    <w:rsid w:val="00B45FDB"/>
    <w:rsid w:val="00B4684B"/>
    <w:rsid w:val="00B46946"/>
    <w:rsid w:val="00B475DF"/>
    <w:rsid w:val="00B47D2C"/>
    <w:rsid w:val="00B47E27"/>
    <w:rsid w:val="00B47FF9"/>
    <w:rsid w:val="00B5029F"/>
    <w:rsid w:val="00B50595"/>
    <w:rsid w:val="00B5070E"/>
    <w:rsid w:val="00B50722"/>
    <w:rsid w:val="00B507C2"/>
    <w:rsid w:val="00B5087E"/>
    <w:rsid w:val="00B50C7A"/>
    <w:rsid w:val="00B50EF1"/>
    <w:rsid w:val="00B5112E"/>
    <w:rsid w:val="00B518AB"/>
    <w:rsid w:val="00B51CCB"/>
    <w:rsid w:val="00B51DAD"/>
    <w:rsid w:val="00B51E7A"/>
    <w:rsid w:val="00B52486"/>
    <w:rsid w:val="00B52797"/>
    <w:rsid w:val="00B52A00"/>
    <w:rsid w:val="00B52E57"/>
    <w:rsid w:val="00B53211"/>
    <w:rsid w:val="00B532C5"/>
    <w:rsid w:val="00B5358A"/>
    <w:rsid w:val="00B535A2"/>
    <w:rsid w:val="00B538A6"/>
    <w:rsid w:val="00B53BB4"/>
    <w:rsid w:val="00B53BDF"/>
    <w:rsid w:val="00B53CAB"/>
    <w:rsid w:val="00B540C4"/>
    <w:rsid w:val="00B542A3"/>
    <w:rsid w:val="00B54674"/>
    <w:rsid w:val="00B54731"/>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5713F"/>
    <w:rsid w:val="00B60085"/>
    <w:rsid w:val="00B60424"/>
    <w:rsid w:val="00B6084E"/>
    <w:rsid w:val="00B60894"/>
    <w:rsid w:val="00B616D5"/>
    <w:rsid w:val="00B619F7"/>
    <w:rsid w:val="00B61B7F"/>
    <w:rsid w:val="00B61DD7"/>
    <w:rsid w:val="00B61DDC"/>
    <w:rsid w:val="00B62A6A"/>
    <w:rsid w:val="00B62B72"/>
    <w:rsid w:val="00B62EA4"/>
    <w:rsid w:val="00B6327C"/>
    <w:rsid w:val="00B63E0F"/>
    <w:rsid w:val="00B6447C"/>
    <w:rsid w:val="00B64971"/>
    <w:rsid w:val="00B651AB"/>
    <w:rsid w:val="00B6538D"/>
    <w:rsid w:val="00B65605"/>
    <w:rsid w:val="00B658B8"/>
    <w:rsid w:val="00B65B63"/>
    <w:rsid w:val="00B65D1D"/>
    <w:rsid w:val="00B65D84"/>
    <w:rsid w:val="00B65DCF"/>
    <w:rsid w:val="00B65DFB"/>
    <w:rsid w:val="00B664A4"/>
    <w:rsid w:val="00B66861"/>
    <w:rsid w:val="00B66BD6"/>
    <w:rsid w:val="00B66BE7"/>
    <w:rsid w:val="00B66D92"/>
    <w:rsid w:val="00B67411"/>
    <w:rsid w:val="00B677AD"/>
    <w:rsid w:val="00B67F4A"/>
    <w:rsid w:val="00B7023A"/>
    <w:rsid w:val="00B705D6"/>
    <w:rsid w:val="00B70E53"/>
    <w:rsid w:val="00B71ABF"/>
    <w:rsid w:val="00B71DC2"/>
    <w:rsid w:val="00B71E21"/>
    <w:rsid w:val="00B71E8C"/>
    <w:rsid w:val="00B71FAC"/>
    <w:rsid w:val="00B72388"/>
    <w:rsid w:val="00B72602"/>
    <w:rsid w:val="00B727CB"/>
    <w:rsid w:val="00B72A2D"/>
    <w:rsid w:val="00B72D20"/>
    <w:rsid w:val="00B737CC"/>
    <w:rsid w:val="00B739C7"/>
    <w:rsid w:val="00B73CBB"/>
    <w:rsid w:val="00B73EA1"/>
    <w:rsid w:val="00B73F7A"/>
    <w:rsid w:val="00B74137"/>
    <w:rsid w:val="00B742BD"/>
    <w:rsid w:val="00B743B4"/>
    <w:rsid w:val="00B74407"/>
    <w:rsid w:val="00B755A6"/>
    <w:rsid w:val="00B760B1"/>
    <w:rsid w:val="00B7623F"/>
    <w:rsid w:val="00B7646A"/>
    <w:rsid w:val="00B7682A"/>
    <w:rsid w:val="00B76CDC"/>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146"/>
    <w:rsid w:val="00B814F9"/>
    <w:rsid w:val="00B81689"/>
    <w:rsid w:val="00B816A7"/>
    <w:rsid w:val="00B817BC"/>
    <w:rsid w:val="00B81C67"/>
    <w:rsid w:val="00B81DAE"/>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4746"/>
    <w:rsid w:val="00B84802"/>
    <w:rsid w:val="00B849BA"/>
    <w:rsid w:val="00B85D3B"/>
    <w:rsid w:val="00B85E39"/>
    <w:rsid w:val="00B8600A"/>
    <w:rsid w:val="00B86886"/>
    <w:rsid w:val="00B86978"/>
    <w:rsid w:val="00B86ABC"/>
    <w:rsid w:val="00B86BF4"/>
    <w:rsid w:val="00B86C2A"/>
    <w:rsid w:val="00B86E30"/>
    <w:rsid w:val="00B86E9A"/>
    <w:rsid w:val="00B8706B"/>
    <w:rsid w:val="00B870B1"/>
    <w:rsid w:val="00B870DA"/>
    <w:rsid w:val="00B874DF"/>
    <w:rsid w:val="00B8796E"/>
    <w:rsid w:val="00B87B5A"/>
    <w:rsid w:val="00B87CA7"/>
    <w:rsid w:val="00B87FB3"/>
    <w:rsid w:val="00B90051"/>
    <w:rsid w:val="00B90375"/>
    <w:rsid w:val="00B9052F"/>
    <w:rsid w:val="00B9056B"/>
    <w:rsid w:val="00B906DB"/>
    <w:rsid w:val="00B909E2"/>
    <w:rsid w:val="00B90A24"/>
    <w:rsid w:val="00B90D77"/>
    <w:rsid w:val="00B91020"/>
    <w:rsid w:val="00B91102"/>
    <w:rsid w:val="00B91375"/>
    <w:rsid w:val="00B91594"/>
    <w:rsid w:val="00B92207"/>
    <w:rsid w:val="00B927A3"/>
    <w:rsid w:val="00B927E9"/>
    <w:rsid w:val="00B930E5"/>
    <w:rsid w:val="00B9320C"/>
    <w:rsid w:val="00B93661"/>
    <w:rsid w:val="00B93BFE"/>
    <w:rsid w:val="00B94228"/>
    <w:rsid w:val="00B9432A"/>
    <w:rsid w:val="00B94376"/>
    <w:rsid w:val="00B947D0"/>
    <w:rsid w:val="00B94E76"/>
    <w:rsid w:val="00B94EFA"/>
    <w:rsid w:val="00B9523F"/>
    <w:rsid w:val="00B95304"/>
    <w:rsid w:val="00B95535"/>
    <w:rsid w:val="00B95554"/>
    <w:rsid w:val="00B956B8"/>
    <w:rsid w:val="00B957BC"/>
    <w:rsid w:val="00B95814"/>
    <w:rsid w:val="00B9584D"/>
    <w:rsid w:val="00B95968"/>
    <w:rsid w:val="00B95D2B"/>
    <w:rsid w:val="00B95DBF"/>
    <w:rsid w:val="00B9636F"/>
    <w:rsid w:val="00B96444"/>
    <w:rsid w:val="00B96B2C"/>
    <w:rsid w:val="00B96C9F"/>
    <w:rsid w:val="00B96F91"/>
    <w:rsid w:val="00B9747E"/>
    <w:rsid w:val="00B974C5"/>
    <w:rsid w:val="00B9772B"/>
    <w:rsid w:val="00B97A46"/>
    <w:rsid w:val="00B97C7D"/>
    <w:rsid w:val="00B97D8E"/>
    <w:rsid w:val="00B97E83"/>
    <w:rsid w:val="00BA0688"/>
    <w:rsid w:val="00BA06FE"/>
    <w:rsid w:val="00BA0B4E"/>
    <w:rsid w:val="00BA0EE8"/>
    <w:rsid w:val="00BA1513"/>
    <w:rsid w:val="00BA1828"/>
    <w:rsid w:val="00BA1ACB"/>
    <w:rsid w:val="00BA23DE"/>
    <w:rsid w:val="00BA24BA"/>
    <w:rsid w:val="00BA294A"/>
    <w:rsid w:val="00BA316D"/>
    <w:rsid w:val="00BA33DB"/>
    <w:rsid w:val="00BA3426"/>
    <w:rsid w:val="00BA3A87"/>
    <w:rsid w:val="00BA3E04"/>
    <w:rsid w:val="00BA405E"/>
    <w:rsid w:val="00BA41F3"/>
    <w:rsid w:val="00BA468B"/>
    <w:rsid w:val="00BA4886"/>
    <w:rsid w:val="00BA4B5B"/>
    <w:rsid w:val="00BA4C90"/>
    <w:rsid w:val="00BA4D72"/>
    <w:rsid w:val="00BA5005"/>
    <w:rsid w:val="00BA56FA"/>
    <w:rsid w:val="00BA5738"/>
    <w:rsid w:val="00BA594F"/>
    <w:rsid w:val="00BA5BFF"/>
    <w:rsid w:val="00BA6579"/>
    <w:rsid w:val="00BA667A"/>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DE1"/>
    <w:rsid w:val="00BB1EB5"/>
    <w:rsid w:val="00BB1EBA"/>
    <w:rsid w:val="00BB21F6"/>
    <w:rsid w:val="00BB22DC"/>
    <w:rsid w:val="00BB2A93"/>
    <w:rsid w:val="00BB2BF6"/>
    <w:rsid w:val="00BB2C93"/>
    <w:rsid w:val="00BB2D73"/>
    <w:rsid w:val="00BB30B2"/>
    <w:rsid w:val="00BB32EC"/>
    <w:rsid w:val="00BB346B"/>
    <w:rsid w:val="00BB3511"/>
    <w:rsid w:val="00BB371C"/>
    <w:rsid w:val="00BB38D2"/>
    <w:rsid w:val="00BB3CFB"/>
    <w:rsid w:val="00BB42E2"/>
    <w:rsid w:val="00BB44F7"/>
    <w:rsid w:val="00BB494D"/>
    <w:rsid w:val="00BB49B4"/>
    <w:rsid w:val="00BB4AFE"/>
    <w:rsid w:val="00BB4B15"/>
    <w:rsid w:val="00BB5229"/>
    <w:rsid w:val="00BB53CB"/>
    <w:rsid w:val="00BB5696"/>
    <w:rsid w:val="00BB5A22"/>
    <w:rsid w:val="00BB5EE1"/>
    <w:rsid w:val="00BB636F"/>
    <w:rsid w:val="00BB648A"/>
    <w:rsid w:val="00BB65F0"/>
    <w:rsid w:val="00BB661F"/>
    <w:rsid w:val="00BB6CE7"/>
    <w:rsid w:val="00BB74BA"/>
    <w:rsid w:val="00BB750C"/>
    <w:rsid w:val="00BB7510"/>
    <w:rsid w:val="00BB7720"/>
    <w:rsid w:val="00BB7733"/>
    <w:rsid w:val="00BB77F4"/>
    <w:rsid w:val="00BB7919"/>
    <w:rsid w:val="00BB7A4A"/>
    <w:rsid w:val="00BB7AE3"/>
    <w:rsid w:val="00BB7AE6"/>
    <w:rsid w:val="00BB7D62"/>
    <w:rsid w:val="00BB7EE5"/>
    <w:rsid w:val="00BB7F0C"/>
    <w:rsid w:val="00BC0079"/>
    <w:rsid w:val="00BC008F"/>
    <w:rsid w:val="00BC087F"/>
    <w:rsid w:val="00BC0CD5"/>
    <w:rsid w:val="00BC111E"/>
    <w:rsid w:val="00BC15CB"/>
    <w:rsid w:val="00BC1B4D"/>
    <w:rsid w:val="00BC1DDF"/>
    <w:rsid w:val="00BC1DF3"/>
    <w:rsid w:val="00BC257F"/>
    <w:rsid w:val="00BC292B"/>
    <w:rsid w:val="00BC2968"/>
    <w:rsid w:val="00BC2A77"/>
    <w:rsid w:val="00BC2BA5"/>
    <w:rsid w:val="00BC30B7"/>
    <w:rsid w:val="00BC3587"/>
    <w:rsid w:val="00BC370F"/>
    <w:rsid w:val="00BC41A0"/>
    <w:rsid w:val="00BC4424"/>
    <w:rsid w:val="00BC52EA"/>
    <w:rsid w:val="00BC64C7"/>
    <w:rsid w:val="00BC657B"/>
    <w:rsid w:val="00BC67B6"/>
    <w:rsid w:val="00BC72F0"/>
    <w:rsid w:val="00BC77CB"/>
    <w:rsid w:val="00BC787F"/>
    <w:rsid w:val="00BC78BE"/>
    <w:rsid w:val="00BC7921"/>
    <w:rsid w:val="00BC7B23"/>
    <w:rsid w:val="00BC7B97"/>
    <w:rsid w:val="00BC7D42"/>
    <w:rsid w:val="00BC7F14"/>
    <w:rsid w:val="00BC7F50"/>
    <w:rsid w:val="00BD00C2"/>
    <w:rsid w:val="00BD0B22"/>
    <w:rsid w:val="00BD0C22"/>
    <w:rsid w:val="00BD0E12"/>
    <w:rsid w:val="00BD0F92"/>
    <w:rsid w:val="00BD1236"/>
    <w:rsid w:val="00BD1349"/>
    <w:rsid w:val="00BD1948"/>
    <w:rsid w:val="00BD1C8E"/>
    <w:rsid w:val="00BD22E9"/>
    <w:rsid w:val="00BD24C4"/>
    <w:rsid w:val="00BD2677"/>
    <w:rsid w:val="00BD27FE"/>
    <w:rsid w:val="00BD2954"/>
    <w:rsid w:val="00BD2B57"/>
    <w:rsid w:val="00BD30D3"/>
    <w:rsid w:val="00BD3537"/>
    <w:rsid w:val="00BD3578"/>
    <w:rsid w:val="00BD39EA"/>
    <w:rsid w:val="00BD401D"/>
    <w:rsid w:val="00BD44A2"/>
    <w:rsid w:val="00BD463F"/>
    <w:rsid w:val="00BD49DB"/>
    <w:rsid w:val="00BD4B28"/>
    <w:rsid w:val="00BD5042"/>
    <w:rsid w:val="00BD5B6B"/>
    <w:rsid w:val="00BD5C52"/>
    <w:rsid w:val="00BD5D36"/>
    <w:rsid w:val="00BD5FAB"/>
    <w:rsid w:val="00BD62C8"/>
    <w:rsid w:val="00BD634A"/>
    <w:rsid w:val="00BD727E"/>
    <w:rsid w:val="00BD7466"/>
    <w:rsid w:val="00BD7C85"/>
    <w:rsid w:val="00BE02D1"/>
    <w:rsid w:val="00BE04FF"/>
    <w:rsid w:val="00BE0582"/>
    <w:rsid w:val="00BE06FF"/>
    <w:rsid w:val="00BE0CC9"/>
    <w:rsid w:val="00BE1279"/>
    <w:rsid w:val="00BE12E1"/>
    <w:rsid w:val="00BE1706"/>
    <w:rsid w:val="00BE192B"/>
    <w:rsid w:val="00BE1C91"/>
    <w:rsid w:val="00BE2066"/>
    <w:rsid w:val="00BE210A"/>
    <w:rsid w:val="00BE21FA"/>
    <w:rsid w:val="00BE232F"/>
    <w:rsid w:val="00BE2BE2"/>
    <w:rsid w:val="00BE2E53"/>
    <w:rsid w:val="00BE2FEA"/>
    <w:rsid w:val="00BE316E"/>
    <w:rsid w:val="00BE34B8"/>
    <w:rsid w:val="00BE3F78"/>
    <w:rsid w:val="00BE3F9A"/>
    <w:rsid w:val="00BE3FE9"/>
    <w:rsid w:val="00BE42DA"/>
    <w:rsid w:val="00BE43DD"/>
    <w:rsid w:val="00BE4715"/>
    <w:rsid w:val="00BE4EBA"/>
    <w:rsid w:val="00BE4FFA"/>
    <w:rsid w:val="00BE53BE"/>
    <w:rsid w:val="00BE5413"/>
    <w:rsid w:val="00BE57AC"/>
    <w:rsid w:val="00BE58AC"/>
    <w:rsid w:val="00BE5B11"/>
    <w:rsid w:val="00BE5B59"/>
    <w:rsid w:val="00BE5B85"/>
    <w:rsid w:val="00BE5D11"/>
    <w:rsid w:val="00BE5ECB"/>
    <w:rsid w:val="00BE5F54"/>
    <w:rsid w:val="00BE5F77"/>
    <w:rsid w:val="00BE6054"/>
    <w:rsid w:val="00BE620F"/>
    <w:rsid w:val="00BE6590"/>
    <w:rsid w:val="00BE66D0"/>
    <w:rsid w:val="00BE6B96"/>
    <w:rsid w:val="00BE6C0C"/>
    <w:rsid w:val="00BE7023"/>
    <w:rsid w:val="00BE7047"/>
    <w:rsid w:val="00BE704D"/>
    <w:rsid w:val="00BE7073"/>
    <w:rsid w:val="00BE70CE"/>
    <w:rsid w:val="00BE7530"/>
    <w:rsid w:val="00BE7797"/>
    <w:rsid w:val="00BF06D7"/>
    <w:rsid w:val="00BF0C9C"/>
    <w:rsid w:val="00BF10B0"/>
    <w:rsid w:val="00BF132E"/>
    <w:rsid w:val="00BF1C25"/>
    <w:rsid w:val="00BF2B7C"/>
    <w:rsid w:val="00BF2E16"/>
    <w:rsid w:val="00BF31A4"/>
    <w:rsid w:val="00BF3386"/>
    <w:rsid w:val="00BF338E"/>
    <w:rsid w:val="00BF37D1"/>
    <w:rsid w:val="00BF3BE7"/>
    <w:rsid w:val="00BF41D0"/>
    <w:rsid w:val="00BF4427"/>
    <w:rsid w:val="00BF485A"/>
    <w:rsid w:val="00BF4AC4"/>
    <w:rsid w:val="00BF4CF0"/>
    <w:rsid w:val="00BF4D05"/>
    <w:rsid w:val="00BF5338"/>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460"/>
    <w:rsid w:val="00C005F4"/>
    <w:rsid w:val="00C007D5"/>
    <w:rsid w:val="00C0087D"/>
    <w:rsid w:val="00C00AF4"/>
    <w:rsid w:val="00C00B3D"/>
    <w:rsid w:val="00C00B43"/>
    <w:rsid w:val="00C00C73"/>
    <w:rsid w:val="00C00C91"/>
    <w:rsid w:val="00C00CBA"/>
    <w:rsid w:val="00C0117D"/>
    <w:rsid w:val="00C014A8"/>
    <w:rsid w:val="00C014BE"/>
    <w:rsid w:val="00C01551"/>
    <w:rsid w:val="00C019D3"/>
    <w:rsid w:val="00C01EC5"/>
    <w:rsid w:val="00C01F4F"/>
    <w:rsid w:val="00C024AC"/>
    <w:rsid w:val="00C024C6"/>
    <w:rsid w:val="00C02772"/>
    <w:rsid w:val="00C028A2"/>
    <w:rsid w:val="00C028D7"/>
    <w:rsid w:val="00C02D68"/>
    <w:rsid w:val="00C02EBF"/>
    <w:rsid w:val="00C03058"/>
    <w:rsid w:val="00C030C2"/>
    <w:rsid w:val="00C0331A"/>
    <w:rsid w:val="00C0336D"/>
    <w:rsid w:val="00C034AA"/>
    <w:rsid w:val="00C03CD0"/>
    <w:rsid w:val="00C04002"/>
    <w:rsid w:val="00C04394"/>
    <w:rsid w:val="00C04459"/>
    <w:rsid w:val="00C048D7"/>
    <w:rsid w:val="00C058A3"/>
    <w:rsid w:val="00C05B99"/>
    <w:rsid w:val="00C05D6C"/>
    <w:rsid w:val="00C066E3"/>
    <w:rsid w:val="00C069C6"/>
    <w:rsid w:val="00C06A52"/>
    <w:rsid w:val="00C07258"/>
    <w:rsid w:val="00C07760"/>
    <w:rsid w:val="00C07952"/>
    <w:rsid w:val="00C0796B"/>
    <w:rsid w:val="00C07A83"/>
    <w:rsid w:val="00C07B8E"/>
    <w:rsid w:val="00C07B9E"/>
    <w:rsid w:val="00C1005A"/>
    <w:rsid w:val="00C1007D"/>
    <w:rsid w:val="00C10240"/>
    <w:rsid w:val="00C10507"/>
    <w:rsid w:val="00C1058D"/>
    <w:rsid w:val="00C10659"/>
    <w:rsid w:val="00C10717"/>
    <w:rsid w:val="00C107CE"/>
    <w:rsid w:val="00C108C7"/>
    <w:rsid w:val="00C108F0"/>
    <w:rsid w:val="00C10CFD"/>
    <w:rsid w:val="00C10D42"/>
    <w:rsid w:val="00C1100F"/>
    <w:rsid w:val="00C110A3"/>
    <w:rsid w:val="00C11354"/>
    <w:rsid w:val="00C11492"/>
    <w:rsid w:val="00C11567"/>
    <w:rsid w:val="00C11630"/>
    <w:rsid w:val="00C11C97"/>
    <w:rsid w:val="00C11CF6"/>
    <w:rsid w:val="00C12185"/>
    <w:rsid w:val="00C12821"/>
    <w:rsid w:val="00C128C1"/>
    <w:rsid w:val="00C128E6"/>
    <w:rsid w:val="00C12986"/>
    <w:rsid w:val="00C12999"/>
    <w:rsid w:val="00C12EEC"/>
    <w:rsid w:val="00C13131"/>
    <w:rsid w:val="00C13643"/>
    <w:rsid w:val="00C13680"/>
    <w:rsid w:val="00C13858"/>
    <w:rsid w:val="00C13938"/>
    <w:rsid w:val="00C1395C"/>
    <w:rsid w:val="00C13A0A"/>
    <w:rsid w:val="00C13B77"/>
    <w:rsid w:val="00C13BA0"/>
    <w:rsid w:val="00C13C17"/>
    <w:rsid w:val="00C13CD0"/>
    <w:rsid w:val="00C13E3E"/>
    <w:rsid w:val="00C144F9"/>
    <w:rsid w:val="00C1454F"/>
    <w:rsid w:val="00C14881"/>
    <w:rsid w:val="00C14AD6"/>
    <w:rsid w:val="00C15081"/>
    <w:rsid w:val="00C154BB"/>
    <w:rsid w:val="00C15762"/>
    <w:rsid w:val="00C15B02"/>
    <w:rsid w:val="00C15B81"/>
    <w:rsid w:val="00C16381"/>
    <w:rsid w:val="00C16570"/>
    <w:rsid w:val="00C16623"/>
    <w:rsid w:val="00C1684A"/>
    <w:rsid w:val="00C1686F"/>
    <w:rsid w:val="00C16AE6"/>
    <w:rsid w:val="00C16CB9"/>
    <w:rsid w:val="00C16D6B"/>
    <w:rsid w:val="00C1722D"/>
    <w:rsid w:val="00C17754"/>
    <w:rsid w:val="00C17C99"/>
    <w:rsid w:val="00C17CD5"/>
    <w:rsid w:val="00C17CFD"/>
    <w:rsid w:val="00C20205"/>
    <w:rsid w:val="00C2049C"/>
    <w:rsid w:val="00C20568"/>
    <w:rsid w:val="00C209BF"/>
    <w:rsid w:val="00C20A15"/>
    <w:rsid w:val="00C21D40"/>
    <w:rsid w:val="00C22392"/>
    <w:rsid w:val="00C22459"/>
    <w:rsid w:val="00C22484"/>
    <w:rsid w:val="00C22703"/>
    <w:rsid w:val="00C22B29"/>
    <w:rsid w:val="00C22BF2"/>
    <w:rsid w:val="00C22BF7"/>
    <w:rsid w:val="00C22F53"/>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86"/>
    <w:rsid w:val="00C259C3"/>
    <w:rsid w:val="00C25FE6"/>
    <w:rsid w:val="00C26313"/>
    <w:rsid w:val="00C26416"/>
    <w:rsid w:val="00C26699"/>
    <w:rsid w:val="00C26CD5"/>
    <w:rsid w:val="00C2708F"/>
    <w:rsid w:val="00C27140"/>
    <w:rsid w:val="00C27242"/>
    <w:rsid w:val="00C274F4"/>
    <w:rsid w:val="00C3060C"/>
    <w:rsid w:val="00C308E4"/>
    <w:rsid w:val="00C30EE9"/>
    <w:rsid w:val="00C3142B"/>
    <w:rsid w:val="00C3149A"/>
    <w:rsid w:val="00C3157E"/>
    <w:rsid w:val="00C3163D"/>
    <w:rsid w:val="00C31FB1"/>
    <w:rsid w:val="00C3211D"/>
    <w:rsid w:val="00C3217A"/>
    <w:rsid w:val="00C32800"/>
    <w:rsid w:val="00C32B17"/>
    <w:rsid w:val="00C32DFF"/>
    <w:rsid w:val="00C331F6"/>
    <w:rsid w:val="00C33B2A"/>
    <w:rsid w:val="00C33B75"/>
    <w:rsid w:val="00C3400D"/>
    <w:rsid w:val="00C342A5"/>
    <w:rsid w:val="00C34658"/>
    <w:rsid w:val="00C348ED"/>
    <w:rsid w:val="00C349C5"/>
    <w:rsid w:val="00C34BD1"/>
    <w:rsid w:val="00C34CE7"/>
    <w:rsid w:val="00C34EC9"/>
    <w:rsid w:val="00C356F9"/>
    <w:rsid w:val="00C357B8"/>
    <w:rsid w:val="00C357D0"/>
    <w:rsid w:val="00C365F9"/>
    <w:rsid w:val="00C3705B"/>
    <w:rsid w:val="00C37191"/>
    <w:rsid w:val="00C37379"/>
    <w:rsid w:val="00C3764E"/>
    <w:rsid w:val="00C37861"/>
    <w:rsid w:val="00C37B4E"/>
    <w:rsid w:val="00C37C3D"/>
    <w:rsid w:val="00C405B3"/>
    <w:rsid w:val="00C40BA5"/>
    <w:rsid w:val="00C4100C"/>
    <w:rsid w:val="00C4118E"/>
    <w:rsid w:val="00C4156A"/>
    <w:rsid w:val="00C4173B"/>
    <w:rsid w:val="00C41A8C"/>
    <w:rsid w:val="00C41AEF"/>
    <w:rsid w:val="00C423D4"/>
    <w:rsid w:val="00C42868"/>
    <w:rsid w:val="00C429A2"/>
    <w:rsid w:val="00C432BA"/>
    <w:rsid w:val="00C4333C"/>
    <w:rsid w:val="00C4358E"/>
    <w:rsid w:val="00C437A8"/>
    <w:rsid w:val="00C438BD"/>
    <w:rsid w:val="00C43C05"/>
    <w:rsid w:val="00C43C23"/>
    <w:rsid w:val="00C43F9F"/>
    <w:rsid w:val="00C44182"/>
    <w:rsid w:val="00C4445B"/>
    <w:rsid w:val="00C445EB"/>
    <w:rsid w:val="00C449CF"/>
    <w:rsid w:val="00C453B3"/>
    <w:rsid w:val="00C4540E"/>
    <w:rsid w:val="00C454A3"/>
    <w:rsid w:val="00C455CE"/>
    <w:rsid w:val="00C45706"/>
    <w:rsid w:val="00C45870"/>
    <w:rsid w:val="00C45A3C"/>
    <w:rsid w:val="00C462FB"/>
    <w:rsid w:val="00C4690C"/>
    <w:rsid w:val="00C46A83"/>
    <w:rsid w:val="00C46EE0"/>
    <w:rsid w:val="00C46EE5"/>
    <w:rsid w:val="00C4745D"/>
    <w:rsid w:val="00C4746A"/>
    <w:rsid w:val="00C47C00"/>
    <w:rsid w:val="00C47E28"/>
    <w:rsid w:val="00C50840"/>
    <w:rsid w:val="00C50A90"/>
    <w:rsid w:val="00C50AC9"/>
    <w:rsid w:val="00C50C38"/>
    <w:rsid w:val="00C50F3F"/>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3A"/>
    <w:rsid w:val="00C53ADD"/>
    <w:rsid w:val="00C53E05"/>
    <w:rsid w:val="00C54096"/>
    <w:rsid w:val="00C54388"/>
    <w:rsid w:val="00C54841"/>
    <w:rsid w:val="00C54D47"/>
    <w:rsid w:val="00C54F5F"/>
    <w:rsid w:val="00C55389"/>
    <w:rsid w:val="00C55685"/>
    <w:rsid w:val="00C5568E"/>
    <w:rsid w:val="00C556A8"/>
    <w:rsid w:val="00C5576F"/>
    <w:rsid w:val="00C55AB9"/>
    <w:rsid w:val="00C561A5"/>
    <w:rsid w:val="00C56881"/>
    <w:rsid w:val="00C56A63"/>
    <w:rsid w:val="00C57635"/>
    <w:rsid w:val="00C578B3"/>
    <w:rsid w:val="00C57C8C"/>
    <w:rsid w:val="00C57D81"/>
    <w:rsid w:val="00C57F30"/>
    <w:rsid w:val="00C57FFD"/>
    <w:rsid w:val="00C6094D"/>
    <w:rsid w:val="00C60A1E"/>
    <w:rsid w:val="00C60ABC"/>
    <w:rsid w:val="00C60DBC"/>
    <w:rsid w:val="00C60ED5"/>
    <w:rsid w:val="00C60F2C"/>
    <w:rsid w:val="00C60F74"/>
    <w:rsid w:val="00C610DC"/>
    <w:rsid w:val="00C618C2"/>
    <w:rsid w:val="00C61C1D"/>
    <w:rsid w:val="00C61F0B"/>
    <w:rsid w:val="00C62031"/>
    <w:rsid w:val="00C6219D"/>
    <w:rsid w:val="00C62810"/>
    <w:rsid w:val="00C62C82"/>
    <w:rsid w:val="00C62D8F"/>
    <w:rsid w:val="00C63101"/>
    <w:rsid w:val="00C63720"/>
    <w:rsid w:val="00C63755"/>
    <w:rsid w:val="00C63CE2"/>
    <w:rsid w:val="00C64287"/>
    <w:rsid w:val="00C6454B"/>
    <w:rsid w:val="00C64F3C"/>
    <w:rsid w:val="00C65135"/>
    <w:rsid w:val="00C652C2"/>
    <w:rsid w:val="00C653D4"/>
    <w:rsid w:val="00C65AA3"/>
    <w:rsid w:val="00C65C97"/>
    <w:rsid w:val="00C66383"/>
    <w:rsid w:val="00C66525"/>
    <w:rsid w:val="00C666FD"/>
    <w:rsid w:val="00C66738"/>
    <w:rsid w:val="00C66974"/>
    <w:rsid w:val="00C66B54"/>
    <w:rsid w:val="00C6704E"/>
    <w:rsid w:val="00C672AA"/>
    <w:rsid w:val="00C674B9"/>
    <w:rsid w:val="00C67897"/>
    <w:rsid w:val="00C67955"/>
    <w:rsid w:val="00C705DB"/>
    <w:rsid w:val="00C70BCB"/>
    <w:rsid w:val="00C712ED"/>
    <w:rsid w:val="00C713E4"/>
    <w:rsid w:val="00C71516"/>
    <w:rsid w:val="00C71908"/>
    <w:rsid w:val="00C7202D"/>
    <w:rsid w:val="00C72170"/>
    <w:rsid w:val="00C72221"/>
    <w:rsid w:val="00C726FA"/>
    <w:rsid w:val="00C727DD"/>
    <w:rsid w:val="00C729D9"/>
    <w:rsid w:val="00C729FE"/>
    <w:rsid w:val="00C72B13"/>
    <w:rsid w:val="00C72B29"/>
    <w:rsid w:val="00C72BA0"/>
    <w:rsid w:val="00C72C4A"/>
    <w:rsid w:val="00C72FDE"/>
    <w:rsid w:val="00C73273"/>
    <w:rsid w:val="00C73374"/>
    <w:rsid w:val="00C7368C"/>
    <w:rsid w:val="00C73BFF"/>
    <w:rsid w:val="00C73F21"/>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77DBB"/>
    <w:rsid w:val="00C804BD"/>
    <w:rsid w:val="00C80C24"/>
    <w:rsid w:val="00C80E40"/>
    <w:rsid w:val="00C81179"/>
    <w:rsid w:val="00C814C3"/>
    <w:rsid w:val="00C81B05"/>
    <w:rsid w:val="00C81B2E"/>
    <w:rsid w:val="00C81EF5"/>
    <w:rsid w:val="00C82055"/>
    <w:rsid w:val="00C82476"/>
    <w:rsid w:val="00C828E1"/>
    <w:rsid w:val="00C82B95"/>
    <w:rsid w:val="00C82C33"/>
    <w:rsid w:val="00C82FD7"/>
    <w:rsid w:val="00C834D3"/>
    <w:rsid w:val="00C8379C"/>
    <w:rsid w:val="00C841F3"/>
    <w:rsid w:val="00C84640"/>
    <w:rsid w:val="00C84682"/>
    <w:rsid w:val="00C846DB"/>
    <w:rsid w:val="00C84AA1"/>
    <w:rsid w:val="00C84B38"/>
    <w:rsid w:val="00C84F68"/>
    <w:rsid w:val="00C85189"/>
    <w:rsid w:val="00C85999"/>
    <w:rsid w:val="00C85B6A"/>
    <w:rsid w:val="00C85E57"/>
    <w:rsid w:val="00C86017"/>
    <w:rsid w:val="00C860F2"/>
    <w:rsid w:val="00C861C6"/>
    <w:rsid w:val="00C862EA"/>
    <w:rsid w:val="00C863C1"/>
    <w:rsid w:val="00C86658"/>
    <w:rsid w:val="00C86DEB"/>
    <w:rsid w:val="00C872B4"/>
    <w:rsid w:val="00C875B2"/>
    <w:rsid w:val="00C87ADB"/>
    <w:rsid w:val="00C905E3"/>
    <w:rsid w:val="00C9072F"/>
    <w:rsid w:val="00C90B09"/>
    <w:rsid w:val="00C90E60"/>
    <w:rsid w:val="00C90F6A"/>
    <w:rsid w:val="00C91253"/>
    <w:rsid w:val="00C91958"/>
    <w:rsid w:val="00C91C5E"/>
    <w:rsid w:val="00C923D6"/>
    <w:rsid w:val="00C9257E"/>
    <w:rsid w:val="00C925E2"/>
    <w:rsid w:val="00C92D88"/>
    <w:rsid w:val="00C92DB8"/>
    <w:rsid w:val="00C931CD"/>
    <w:rsid w:val="00C932D2"/>
    <w:rsid w:val="00C93611"/>
    <w:rsid w:val="00C936A0"/>
    <w:rsid w:val="00C93889"/>
    <w:rsid w:val="00C93C8E"/>
    <w:rsid w:val="00C948C4"/>
    <w:rsid w:val="00C95254"/>
    <w:rsid w:val="00C95903"/>
    <w:rsid w:val="00C95DDB"/>
    <w:rsid w:val="00C95FC5"/>
    <w:rsid w:val="00C973B5"/>
    <w:rsid w:val="00C9761A"/>
    <w:rsid w:val="00C977CC"/>
    <w:rsid w:val="00C97A19"/>
    <w:rsid w:val="00C97EC5"/>
    <w:rsid w:val="00C97EF8"/>
    <w:rsid w:val="00CA012A"/>
    <w:rsid w:val="00CA06EC"/>
    <w:rsid w:val="00CA0A6E"/>
    <w:rsid w:val="00CA0B86"/>
    <w:rsid w:val="00CA0F63"/>
    <w:rsid w:val="00CA12C1"/>
    <w:rsid w:val="00CA1569"/>
    <w:rsid w:val="00CA19DB"/>
    <w:rsid w:val="00CA1B7E"/>
    <w:rsid w:val="00CA1BCC"/>
    <w:rsid w:val="00CA26A7"/>
    <w:rsid w:val="00CA30D9"/>
    <w:rsid w:val="00CA3368"/>
    <w:rsid w:val="00CA336B"/>
    <w:rsid w:val="00CA34F9"/>
    <w:rsid w:val="00CA4371"/>
    <w:rsid w:val="00CA4721"/>
    <w:rsid w:val="00CA4789"/>
    <w:rsid w:val="00CA4C47"/>
    <w:rsid w:val="00CA51A9"/>
    <w:rsid w:val="00CA5644"/>
    <w:rsid w:val="00CA5715"/>
    <w:rsid w:val="00CA5900"/>
    <w:rsid w:val="00CA5E2B"/>
    <w:rsid w:val="00CA64F5"/>
    <w:rsid w:val="00CA670F"/>
    <w:rsid w:val="00CA6A9B"/>
    <w:rsid w:val="00CA6B7B"/>
    <w:rsid w:val="00CA6CC7"/>
    <w:rsid w:val="00CA6D2A"/>
    <w:rsid w:val="00CA72E4"/>
    <w:rsid w:val="00CA7594"/>
    <w:rsid w:val="00CA7881"/>
    <w:rsid w:val="00CA7D3F"/>
    <w:rsid w:val="00CB02CC"/>
    <w:rsid w:val="00CB0335"/>
    <w:rsid w:val="00CB09E2"/>
    <w:rsid w:val="00CB1070"/>
    <w:rsid w:val="00CB12D2"/>
    <w:rsid w:val="00CB19E2"/>
    <w:rsid w:val="00CB22E4"/>
    <w:rsid w:val="00CB2393"/>
    <w:rsid w:val="00CB28D5"/>
    <w:rsid w:val="00CB2A24"/>
    <w:rsid w:val="00CB2C1D"/>
    <w:rsid w:val="00CB2D76"/>
    <w:rsid w:val="00CB2E8B"/>
    <w:rsid w:val="00CB2EDB"/>
    <w:rsid w:val="00CB2FC0"/>
    <w:rsid w:val="00CB313D"/>
    <w:rsid w:val="00CB316A"/>
    <w:rsid w:val="00CB33AA"/>
    <w:rsid w:val="00CB3515"/>
    <w:rsid w:val="00CB3780"/>
    <w:rsid w:val="00CB37D7"/>
    <w:rsid w:val="00CB4237"/>
    <w:rsid w:val="00CB4C77"/>
    <w:rsid w:val="00CB4D5C"/>
    <w:rsid w:val="00CB4D9C"/>
    <w:rsid w:val="00CB5420"/>
    <w:rsid w:val="00CB5710"/>
    <w:rsid w:val="00CB5783"/>
    <w:rsid w:val="00CB5C32"/>
    <w:rsid w:val="00CB6AFE"/>
    <w:rsid w:val="00CB6BB8"/>
    <w:rsid w:val="00CB6EB6"/>
    <w:rsid w:val="00CB6FDB"/>
    <w:rsid w:val="00CB70D2"/>
    <w:rsid w:val="00CB72B2"/>
    <w:rsid w:val="00CB761C"/>
    <w:rsid w:val="00CB7632"/>
    <w:rsid w:val="00CB76E2"/>
    <w:rsid w:val="00CB779D"/>
    <w:rsid w:val="00CB7939"/>
    <w:rsid w:val="00CB7A3B"/>
    <w:rsid w:val="00CC02E1"/>
    <w:rsid w:val="00CC051C"/>
    <w:rsid w:val="00CC0B1A"/>
    <w:rsid w:val="00CC126E"/>
    <w:rsid w:val="00CC1852"/>
    <w:rsid w:val="00CC1949"/>
    <w:rsid w:val="00CC1B85"/>
    <w:rsid w:val="00CC1E34"/>
    <w:rsid w:val="00CC1EF0"/>
    <w:rsid w:val="00CC1FF2"/>
    <w:rsid w:val="00CC2134"/>
    <w:rsid w:val="00CC2421"/>
    <w:rsid w:val="00CC25AB"/>
    <w:rsid w:val="00CC2913"/>
    <w:rsid w:val="00CC2E7E"/>
    <w:rsid w:val="00CC2FCC"/>
    <w:rsid w:val="00CC3092"/>
    <w:rsid w:val="00CC39B7"/>
    <w:rsid w:val="00CC3B4F"/>
    <w:rsid w:val="00CC465D"/>
    <w:rsid w:val="00CC4686"/>
    <w:rsid w:val="00CC4BD5"/>
    <w:rsid w:val="00CC4C49"/>
    <w:rsid w:val="00CC4D47"/>
    <w:rsid w:val="00CC5010"/>
    <w:rsid w:val="00CC5199"/>
    <w:rsid w:val="00CC5D41"/>
    <w:rsid w:val="00CC5E20"/>
    <w:rsid w:val="00CC5E8F"/>
    <w:rsid w:val="00CC612A"/>
    <w:rsid w:val="00CC6441"/>
    <w:rsid w:val="00CC692E"/>
    <w:rsid w:val="00CC6E42"/>
    <w:rsid w:val="00CC7175"/>
    <w:rsid w:val="00CD0012"/>
    <w:rsid w:val="00CD01C9"/>
    <w:rsid w:val="00CD034D"/>
    <w:rsid w:val="00CD0B39"/>
    <w:rsid w:val="00CD0F95"/>
    <w:rsid w:val="00CD1069"/>
    <w:rsid w:val="00CD1B1F"/>
    <w:rsid w:val="00CD1D47"/>
    <w:rsid w:val="00CD204A"/>
    <w:rsid w:val="00CD288B"/>
    <w:rsid w:val="00CD289E"/>
    <w:rsid w:val="00CD2999"/>
    <w:rsid w:val="00CD2D59"/>
    <w:rsid w:val="00CD3A62"/>
    <w:rsid w:val="00CD3B90"/>
    <w:rsid w:val="00CD3BD2"/>
    <w:rsid w:val="00CD4582"/>
    <w:rsid w:val="00CD4E02"/>
    <w:rsid w:val="00CD4FD4"/>
    <w:rsid w:val="00CD5261"/>
    <w:rsid w:val="00CD52B8"/>
    <w:rsid w:val="00CD53C7"/>
    <w:rsid w:val="00CD55D0"/>
    <w:rsid w:val="00CD591A"/>
    <w:rsid w:val="00CD5983"/>
    <w:rsid w:val="00CD59FE"/>
    <w:rsid w:val="00CD5F00"/>
    <w:rsid w:val="00CD6085"/>
    <w:rsid w:val="00CD60A9"/>
    <w:rsid w:val="00CD6291"/>
    <w:rsid w:val="00CD63A1"/>
    <w:rsid w:val="00CD651A"/>
    <w:rsid w:val="00CD6AC9"/>
    <w:rsid w:val="00CD6D1E"/>
    <w:rsid w:val="00CD716D"/>
    <w:rsid w:val="00CD72C8"/>
    <w:rsid w:val="00CD77F8"/>
    <w:rsid w:val="00CD798A"/>
    <w:rsid w:val="00CD7FA2"/>
    <w:rsid w:val="00CE0456"/>
    <w:rsid w:val="00CE04E1"/>
    <w:rsid w:val="00CE0921"/>
    <w:rsid w:val="00CE138F"/>
    <w:rsid w:val="00CE1510"/>
    <w:rsid w:val="00CE176E"/>
    <w:rsid w:val="00CE19D6"/>
    <w:rsid w:val="00CE2291"/>
    <w:rsid w:val="00CE23F0"/>
    <w:rsid w:val="00CE26FE"/>
    <w:rsid w:val="00CE2952"/>
    <w:rsid w:val="00CE2ABF"/>
    <w:rsid w:val="00CE2B25"/>
    <w:rsid w:val="00CE2DA5"/>
    <w:rsid w:val="00CE41C5"/>
    <w:rsid w:val="00CE448F"/>
    <w:rsid w:val="00CE48CE"/>
    <w:rsid w:val="00CE50DD"/>
    <w:rsid w:val="00CE52A9"/>
    <w:rsid w:val="00CE5578"/>
    <w:rsid w:val="00CE5618"/>
    <w:rsid w:val="00CE5686"/>
    <w:rsid w:val="00CE5839"/>
    <w:rsid w:val="00CE5DAA"/>
    <w:rsid w:val="00CE5E0A"/>
    <w:rsid w:val="00CE5F38"/>
    <w:rsid w:val="00CE624D"/>
    <w:rsid w:val="00CE65E3"/>
    <w:rsid w:val="00CE6B6F"/>
    <w:rsid w:val="00CE6D5C"/>
    <w:rsid w:val="00CE6D60"/>
    <w:rsid w:val="00CE73FA"/>
    <w:rsid w:val="00CE77DE"/>
    <w:rsid w:val="00CE7937"/>
    <w:rsid w:val="00CE7EFD"/>
    <w:rsid w:val="00CF003C"/>
    <w:rsid w:val="00CF066C"/>
    <w:rsid w:val="00CF0B05"/>
    <w:rsid w:val="00CF0CE8"/>
    <w:rsid w:val="00CF0D83"/>
    <w:rsid w:val="00CF119F"/>
    <w:rsid w:val="00CF1264"/>
    <w:rsid w:val="00CF12FF"/>
    <w:rsid w:val="00CF154D"/>
    <w:rsid w:val="00CF174D"/>
    <w:rsid w:val="00CF1761"/>
    <w:rsid w:val="00CF18FC"/>
    <w:rsid w:val="00CF1BCB"/>
    <w:rsid w:val="00CF1DB6"/>
    <w:rsid w:val="00CF2573"/>
    <w:rsid w:val="00CF26C6"/>
    <w:rsid w:val="00CF299F"/>
    <w:rsid w:val="00CF2DBA"/>
    <w:rsid w:val="00CF2E31"/>
    <w:rsid w:val="00CF35BC"/>
    <w:rsid w:val="00CF36B5"/>
    <w:rsid w:val="00CF3A42"/>
    <w:rsid w:val="00CF3EDA"/>
    <w:rsid w:val="00CF45B5"/>
    <w:rsid w:val="00CF517E"/>
    <w:rsid w:val="00CF5195"/>
    <w:rsid w:val="00CF51C1"/>
    <w:rsid w:val="00CF51F1"/>
    <w:rsid w:val="00CF54DA"/>
    <w:rsid w:val="00CF5988"/>
    <w:rsid w:val="00CF6034"/>
    <w:rsid w:val="00CF61B8"/>
    <w:rsid w:val="00CF61E4"/>
    <w:rsid w:val="00CF6305"/>
    <w:rsid w:val="00CF6427"/>
    <w:rsid w:val="00CF6629"/>
    <w:rsid w:val="00CF662C"/>
    <w:rsid w:val="00CF66E3"/>
    <w:rsid w:val="00CF67B6"/>
    <w:rsid w:val="00CF6A57"/>
    <w:rsid w:val="00CF6C05"/>
    <w:rsid w:val="00CF6FCF"/>
    <w:rsid w:val="00CF7224"/>
    <w:rsid w:val="00CF72E9"/>
    <w:rsid w:val="00CF7319"/>
    <w:rsid w:val="00CF73E0"/>
    <w:rsid w:val="00CF7524"/>
    <w:rsid w:val="00CF7970"/>
    <w:rsid w:val="00CF79C9"/>
    <w:rsid w:val="00CF7F84"/>
    <w:rsid w:val="00D00482"/>
    <w:rsid w:val="00D007CE"/>
    <w:rsid w:val="00D00AA7"/>
    <w:rsid w:val="00D00F39"/>
    <w:rsid w:val="00D01A20"/>
    <w:rsid w:val="00D01C76"/>
    <w:rsid w:val="00D01E44"/>
    <w:rsid w:val="00D01EF0"/>
    <w:rsid w:val="00D01F0A"/>
    <w:rsid w:val="00D01FD9"/>
    <w:rsid w:val="00D020FF"/>
    <w:rsid w:val="00D02352"/>
    <w:rsid w:val="00D025CD"/>
    <w:rsid w:val="00D02688"/>
    <w:rsid w:val="00D02A3D"/>
    <w:rsid w:val="00D02B75"/>
    <w:rsid w:val="00D02C90"/>
    <w:rsid w:val="00D03544"/>
    <w:rsid w:val="00D0378F"/>
    <w:rsid w:val="00D0393E"/>
    <w:rsid w:val="00D03DA9"/>
    <w:rsid w:val="00D03F32"/>
    <w:rsid w:val="00D040A0"/>
    <w:rsid w:val="00D0454B"/>
    <w:rsid w:val="00D0470B"/>
    <w:rsid w:val="00D04A78"/>
    <w:rsid w:val="00D04B4E"/>
    <w:rsid w:val="00D04BFA"/>
    <w:rsid w:val="00D04CF6"/>
    <w:rsid w:val="00D04D9A"/>
    <w:rsid w:val="00D04FB9"/>
    <w:rsid w:val="00D0511B"/>
    <w:rsid w:val="00D0527B"/>
    <w:rsid w:val="00D0531F"/>
    <w:rsid w:val="00D05340"/>
    <w:rsid w:val="00D05348"/>
    <w:rsid w:val="00D0570A"/>
    <w:rsid w:val="00D058F0"/>
    <w:rsid w:val="00D06506"/>
    <w:rsid w:val="00D06A3C"/>
    <w:rsid w:val="00D076B7"/>
    <w:rsid w:val="00D07AAA"/>
    <w:rsid w:val="00D07DCF"/>
    <w:rsid w:val="00D07FB0"/>
    <w:rsid w:val="00D10206"/>
    <w:rsid w:val="00D1055D"/>
    <w:rsid w:val="00D10583"/>
    <w:rsid w:val="00D108AC"/>
    <w:rsid w:val="00D108B2"/>
    <w:rsid w:val="00D10B2A"/>
    <w:rsid w:val="00D10D30"/>
    <w:rsid w:val="00D11104"/>
    <w:rsid w:val="00D11399"/>
    <w:rsid w:val="00D11843"/>
    <w:rsid w:val="00D11C36"/>
    <w:rsid w:val="00D11EEB"/>
    <w:rsid w:val="00D120BA"/>
    <w:rsid w:val="00D122B4"/>
    <w:rsid w:val="00D1232A"/>
    <w:rsid w:val="00D12431"/>
    <w:rsid w:val="00D12565"/>
    <w:rsid w:val="00D127C7"/>
    <w:rsid w:val="00D129DB"/>
    <w:rsid w:val="00D13462"/>
    <w:rsid w:val="00D134B1"/>
    <w:rsid w:val="00D135C5"/>
    <w:rsid w:val="00D138D3"/>
    <w:rsid w:val="00D13DB5"/>
    <w:rsid w:val="00D14044"/>
    <w:rsid w:val="00D140C0"/>
    <w:rsid w:val="00D14419"/>
    <w:rsid w:val="00D14420"/>
    <w:rsid w:val="00D14ACC"/>
    <w:rsid w:val="00D14AE8"/>
    <w:rsid w:val="00D150A9"/>
    <w:rsid w:val="00D15104"/>
    <w:rsid w:val="00D151C7"/>
    <w:rsid w:val="00D154DD"/>
    <w:rsid w:val="00D15523"/>
    <w:rsid w:val="00D155F6"/>
    <w:rsid w:val="00D156BA"/>
    <w:rsid w:val="00D1587B"/>
    <w:rsid w:val="00D15BBE"/>
    <w:rsid w:val="00D15C1C"/>
    <w:rsid w:val="00D15D21"/>
    <w:rsid w:val="00D15DFB"/>
    <w:rsid w:val="00D16540"/>
    <w:rsid w:val="00D165F4"/>
    <w:rsid w:val="00D166A0"/>
    <w:rsid w:val="00D168A2"/>
    <w:rsid w:val="00D16C8C"/>
    <w:rsid w:val="00D16C8E"/>
    <w:rsid w:val="00D172D5"/>
    <w:rsid w:val="00D17686"/>
    <w:rsid w:val="00D17D34"/>
    <w:rsid w:val="00D17FEA"/>
    <w:rsid w:val="00D20064"/>
    <w:rsid w:val="00D204BF"/>
    <w:rsid w:val="00D20DE5"/>
    <w:rsid w:val="00D20E87"/>
    <w:rsid w:val="00D21028"/>
    <w:rsid w:val="00D211C1"/>
    <w:rsid w:val="00D2120C"/>
    <w:rsid w:val="00D212E6"/>
    <w:rsid w:val="00D21D3C"/>
    <w:rsid w:val="00D21D60"/>
    <w:rsid w:val="00D21F90"/>
    <w:rsid w:val="00D2217A"/>
    <w:rsid w:val="00D224A1"/>
    <w:rsid w:val="00D22A0E"/>
    <w:rsid w:val="00D22EEC"/>
    <w:rsid w:val="00D22F34"/>
    <w:rsid w:val="00D23406"/>
    <w:rsid w:val="00D23AB4"/>
    <w:rsid w:val="00D23B4A"/>
    <w:rsid w:val="00D23C58"/>
    <w:rsid w:val="00D23CE5"/>
    <w:rsid w:val="00D23D07"/>
    <w:rsid w:val="00D240CA"/>
    <w:rsid w:val="00D242BD"/>
    <w:rsid w:val="00D24368"/>
    <w:rsid w:val="00D244AE"/>
    <w:rsid w:val="00D24AB5"/>
    <w:rsid w:val="00D24F65"/>
    <w:rsid w:val="00D25328"/>
    <w:rsid w:val="00D255BD"/>
    <w:rsid w:val="00D2563C"/>
    <w:rsid w:val="00D25858"/>
    <w:rsid w:val="00D258E4"/>
    <w:rsid w:val="00D25A78"/>
    <w:rsid w:val="00D2602A"/>
    <w:rsid w:val="00D26543"/>
    <w:rsid w:val="00D26B6F"/>
    <w:rsid w:val="00D26E4C"/>
    <w:rsid w:val="00D26F3F"/>
    <w:rsid w:val="00D27251"/>
    <w:rsid w:val="00D279A1"/>
    <w:rsid w:val="00D279EE"/>
    <w:rsid w:val="00D27CC7"/>
    <w:rsid w:val="00D27E82"/>
    <w:rsid w:val="00D27ECA"/>
    <w:rsid w:val="00D27F28"/>
    <w:rsid w:val="00D27F84"/>
    <w:rsid w:val="00D3017D"/>
    <w:rsid w:val="00D3029E"/>
    <w:rsid w:val="00D30399"/>
    <w:rsid w:val="00D3057C"/>
    <w:rsid w:val="00D30AC8"/>
    <w:rsid w:val="00D30D98"/>
    <w:rsid w:val="00D3180F"/>
    <w:rsid w:val="00D31923"/>
    <w:rsid w:val="00D31E74"/>
    <w:rsid w:val="00D31EB2"/>
    <w:rsid w:val="00D31F57"/>
    <w:rsid w:val="00D3291D"/>
    <w:rsid w:val="00D32D18"/>
    <w:rsid w:val="00D32EED"/>
    <w:rsid w:val="00D3356E"/>
    <w:rsid w:val="00D338F5"/>
    <w:rsid w:val="00D3402E"/>
    <w:rsid w:val="00D3405E"/>
    <w:rsid w:val="00D340C9"/>
    <w:rsid w:val="00D3418C"/>
    <w:rsid w:val="00D34AEA"/>
    <w:rsid w:val="00D351DA"/>
    <w:rsid w:val="00D3521C"/>
    <w:rsid w:val="00D352E6"/>
    <w:rsid w:val="00D3553B"/>
    <w:rsid w:val="00D3584E"/>
    <w:rsid w:val="00D359E2"/>
    <w:rsid w:val="00D35B4D"/>
    <w:rsid w:val="00D35D45"/>
    <w:rsid w:val="00D364F7"/>
    <w:rsid w:val="00D36800"/>
    <w:rsid w:val="00D36D52"/>
    <w:rsid w:val="00D36F08"/>
    <w:rsid w:val="00D370C8"/>
    <w:rsid w:val="00D376C4"/>
    <w:rsid w:val="00D37CEC"/>
    <w:rsid w:val="00D37D5A"/>
    <w:rsid w:val="00D37DD0"/>
    <w:rsid w:val="00D37E71"/>
    <w:rsid w:val="00D37F18"/>
    <w:rsid w:val="00D4031D"/>
    <w:rsid w:val="00D406F6"/>
    <w:rsid w:val="00D40A64"/>
    <w:rsid w:val="00D40ABD"/>
    <w:rsid w:val="00D4121A"/>
    <w:rsid w:val="00D4160F"/>
    <w:rsid w:val="00D41CF9"/>
    <w:rsid w:val="00D42161"/>
    <w:rsid w:val="00D42319"/>
    <w:rsid w:val="00D424AB"/>
    <w:rsid w:val="00D426B0"/>
    <w:rsid w:val="00D42EF1"/>
    <w:rsid w:val="00D430FB"/>
    <w:rsid w:val="00D43241"/>
    <w:rsid w:val="00D433F2"/>
    <w:rsid w:val="00D436E4"/>
    <w:rsid w:val="00D4387F"/>
    <w:rsid w:val="00D43933"/>
    <w:rsid w:val="00D43B2A"/>
    <w:rsid w:val="00D4409F"/>
    <w:rsid w:val="00D44318"/>
    <w:rsid w:val="00D44367"/>
    <w:rsid w:val="00D443DF"/>
    <w:rsid w:val="00D44613"/>
    <w:rsid w:val="00D44806"/>
    <w:rsid w:val="00D44B75"/>
    <w:rsid w:val="00D44CB2"/>
    <w:rsid w:val="00D44F65"/>
    <w:rsid w:val="00D45359"/>
    <w:rsid w:val="00D45502"/>
    <w:rsid w:val="00D456FD"/>
    <w:rsid w:val="00D45989"/>
    <w:rsid w:val="00D45D02"/>
    <w:rsid w:val="00D46275"/>
    <w:rsid w:val="00D46379"/>
    <w:rsid w:val="00D46558"/>
    <w:rsid w:val="00D46692"/>
    <w:rsid w:val="00D468C9"/>
    <w:rsid w:val="00D46DB6"/>
    <w:rsid w:val="00D47797"/>
    <w:rsid w:val="00D477CD"/>
    <w:rsid w:val="00D4785A"/>
    <w:rsid w:val="00D478F5"/>
    <w:rsid w:val="00D47C87"/>
    <w:rsid w:val="00D47F48"/>
    <w:rsid w:val="00D50265"/>
    <w:rsid w:val="00D50639"/>
    <w:rsid w:val="00D5097E"/>
    <w:rsid w:val="00D50A12"/>
    <w:rsid w:val="00D50B72"/>
    <w:rsid w:val="00D50EB6"/>
    <w:rsid w:val="00D5166A"/>
    <w:rsid w:val="00D517BD"/>
    <w:rsid w:val="00D51938"/>
    <w:rsid w:val="00D5193F"/>
    <w:rsid w:val="00D51DBB"/>
    <w:rsid w:val="00D527B7"/>
    <w:rsid w:val="00D52872"/>
    <w:rsid w:val="00D52885"/>
    <w:rsid w:val="00D52921"/>
    <w:rsid w:val="00D5298D"/>
    <w:rsid w:val="00D52B44"/>
    <w:rsid w:val="00D52C35"/>
    <w:rsid w:val="00D52C4E"/>
    <w:rsid w:val="00D53602"/>
    <w:rsid w:val="00D5378A"/>
    <w:rsid w:val="00D53BC4"/>
    <w:rsid w:val="00D53EFC"/>
    <w:rsid w:val="00D5460E"/>
    <w:rsid w:val="00D54AF5"/>
    <w:rsid w:val="00D54BB2"/>
    <w:rsid w:val="00D54CC4"/>
    <w:rsid w:val="00D54F57"/>
    <w:rsid w:val="00D550AA"/>
    <w:rsid w:val="00D550AD"/>
    <w:rsid w:val="00D553AA"/>
    <w:rsid w:val="00D55DE5"/>
    <w:rsid w:val="00D55EC6"/>
    <w:rsid w:val="00D56077"/>
    <w:rsid w:val="00D560D0"/>
    <w:rsid w:val="00D561F0"/>
    <w:rsid w:val="00D56328"/>
    <w:rsid w:val="00D56456"/>
    <w:rsid w:val="00D56C30"/>
    <w:rsid w:val="00D56D50"/>
    <w:rsid w:val="00D56E4E"/>
    <w:rsid w:val="00D56F0A"/>
    <w:rsid w:val="00D5709E"/>
    <w:rsid w:val="00D57220"/>
    <w:rsid w:val="00D578B3"/>
    <w:rsid w:val="00D57B90"/>
    <w:rsid w:val="00D57DC7"/>
    <w:rsid w:val="00D60263"/>
    <w:rsid w:val="00D60270"/>
    <w:rsid w:val="00D602CA"/>
    <w:rsid w:val="00D603B8"/>
    <w:rsid w:val="00D60AA7"/>
    <w:rsid w:val="00D60CA9"/>
    <w:rsid w:val="00D60FAC"/>
    <w:rsid w:val="00D6120F"/>
    <w:rsid w:val="00D613BE"/>
    <w:rsid w:val="00D6188A"/>
    <w:rsid w:val="00D61926"/>
    <w:rsid w:val="00D61F82"/>
    <w:rsid w:val="00D622F0"/>
    <w:rsid w:val="00D6280E"/>
    <w:rsid w:val="00D62DDC"/>
    <w:rsid w:val="00D62DFB"/>
    <w:rsid w:val="00D62E23"/>
    <w:rsid w:val="00D62F52"/>
    <w:rsid w:val="00D62FAE"/>
    <w:rsid w:val="00D631AF"/>
    <w:rsid w:val="00D63595"/>
    <w:rsid w:val="00D63706"/>
    <w:rsid w:val="00D63B04"/>
    <w:rsid w:val="00D63EFC"/>
    <w:rsid w:val="00D63F00"/>
    <w:rsid w:val="00D640C6"/>
    <w:rsid w:val="00D64321"/>
    <w:rsid w:val="00D643E5"/>
    <w:rsid w:val="00D644FD"/>
    <w:rsid w:val="00D64952"/>
    <w:rsid w:val="00D649EA"/>
    <w:rsid w:val="00D64C22"/>
    <w:rsid w:val="00D65105"/>
    <w:rsid w:val="00D65151"/>
    <w:rsid w:val="00D65218"/>
    <w:rsid w:val="00D65A51"/>
    <w:rsid w:val="00D65D1B"/>
    <w:rsid w:val="00D65FE7"/>
    <w:rsid w:val="00D662B6"/>
    <w:rsid w:val="00D66379"/>
    <w:rsid w:val="00D663F2"/>
    <w:rsid w:val="00D666A5"/>
    <w:rsid w:val="00D66959"/>
    <w:rsid w:val="00D66AE2"/>
    <w:rsid w:val="00D66DF9"/>
    <w:rsid w:val="00D66EDE"/>
    <w:rsid w:val="00D67046"/>
    <w:rsid w:val="00D67067"/>
    <w:rsid w:val="00D67201"/>
    <w:rsid w:val="00D67375"/>
    <w:rsid w:val="00D67480"/>
    <w:rsid w:val="00D675C2"/>
    <w:rsid w:val="00D676D2"/>
    <w:rsid w:val="00D677E0"/>
    <w:rsid w:val="00D67852"/>
    <w:rsid w:val="00D6791E"/>
    <w:rsid w:val="00D67989"/>
    <w:rsid w:val="00D67A34"/>
    <w:rsid w:val="00D70158"/>
    <w:rsid w:val="00D70C02"/>
    <w:rsid w:val="00D70EEE"/>
    <w:rsid w:val="00D70F1B"/>
    <w:rsid w:val="00D713CE"/>
    <w:rsid w:val="00D71407"/>
    <w:rsid w:val="00D71778"/>
    <w:rsid w:val="00D71BAA"/>
    <w:rsid w:val="00D71E12"/>
    <w:rsid w:val="00D721D0"/>
    <w:rsid w:val="00D723E8"/>
    <w:rsid w:val="00D72522"/>
    <w:rsid w:val="00D726E9"/>
    <w:rsid w:val="00D72D0E"/>
    <w:rsid w:val="00D72EA2"/>
    <w:rsid w:val="00D73143"/>
    <w:rsid w:val="00D734FF"/>
    <w:rsid w:val="00D73559"/>
    <w:rsid w:val="00D73891"/>
    <w:rsid w:val="00D738B4"/>
    <w:rsid w:val="00D73AD9"/>
    <w:rsid w:val="00D74109"/>
    <w:rsid w:val="00D7413C"/>
    <w:rsid w:val="00D74158"/>
    <w:rsid w:val="00D744AC"/>
    <w:rsid w:val="00D7455E"/>
    <w:rsid w:val="00D74588"/>
    <w:rsid w:val="00D749BB"/>
    <w:rsid w:val="00D749E8"/>
    <w:rsid w:val="00D7500C"/>
    <w:rsid w:val="00D757E5"/>
    <w:rsid w:val="00D75946"/>
    <w:rsid w:val="00D76526"/>
    <w:rsid w:val="00D76979"/>
    <w:rsid w:val="00D76A92"/>
    <w:rsid w:val="00D76AB2"/>
    <w:rsid w:val="00D7707D"/>
    <w:rsid w:val="00D772AF"/>
    <w:rsid w:val="00D77AD2"/>
    <w:rsid w:val="00D77B25"/>
    <w:rsid w:val="00D77E13"/>
    <w:rsid w:val="00D77FEE"/>
    <w:rsid w:val="00D8113E"/>
    <w:rsid w:val="00D81365"/>
    <w:rsid w:val="00D8146C"/>
    <w:rsid w:val="00D820CB"/>
    <w:rsid w:val="00D8220B"/>
    <w:rsid w:val="00D8265F"/>
    <w:rsid w:val="00D826A2"/>
    <w:rsid w:val="00D826EC"/>
    <w:rsid w:val="00D827FD"/>
    <w:rsid w:val="00D828AE"/>
    <w:rsid w:val="00D82A73"/>
    <w:rsid w:val="00D82CEE"/>
    <w:rsid w:val="00D82F0D"/>
    <w:rsid w:val="00D83214"/>
    <w:rsid w:val="00D834E7"/>
    <w:rsid w:val="00D83507"/>
    <w:rsid w:val="00D83BF5"/>
    <w:rsid w:val="00D83C32"/>
    <w:rsid w:val="00D83E87"/>
    <w:rsid w:val="00D83EF4"/>
    <w:rsid w:val="00D83FBD"/>
    <w:rsid w:val="00D846B8"/>
    <w:rsid w:val="00D84A15"/>
    <w:rsid w:val="00D84B94"/>
    <w:rsid w:val="00D85677"/>
    <w:rsid w:val="00D85727"/>
    <w:rsid w:val="00D85CA1"/>
    <w:rsid w:val="00D860E1"/>
    <w:rsid w:val="00D86390"/>
    <w:rsid w:val="00D865D6"/>
    <w:rsid w:val="00D86911"/>
    <w:rsid w:val="00D86924"/>
    <w:rsid w:val="00D86D10"/>
    <w:rsid w:val="00D87183"/>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90B"/>
    <w:rsid w:val="00D92BC2"/>
    <w:rsid w:val="00D92CAA"/>
    <w:rsid w:val="00D92CF6"/>
    <w:rsid w:val="00D930C2"/>
    <w:rsid w:val="00D93320"/>
    <w:rsid w:val="00D9366E"/>
    <w:rsid w:val="00D93F26"/>
    <w:rsid w:val="00D94352"/>
    <w:rsid w:val="00D9437F"/>
    <w:rsid w:val="00D943AA"/>
    <w:rsid w:val="00D94D91"/>
    <w:rsid w:val="00D94FB8"/>
    <w:rsid w:val="00D9500C"/>
    <w:rsid w:val="00D95823"/>
    <w:rsid w:val="00D958A7"/>
    <w:rsid w:val="00D95B88"/>
    <w:rsid w:val="00D95B9F"/>
    <w:rsid w:val="00D95F13"/>
    <w:rsid w:val="00D96111"/>
    <w:rsid w:val="00D9671D"/>
    <w:rsid w:val="00D96C22"/>
    <w:rsid w:val="00D96C25"/>
    <w:rsid w:val="00D96DF9"/>
    <w:rsid w:val="00D96E69"/>
    <w:rsid w:val="00D96FD1"/>
    <w:rsid w:val="00D97312"/>
    <w:rsid w:val="00D97528"/>
    <w:rsid w:val="00D977AF"/>
    <w:rsid w:val="00D97BDD"/>
    <w:rsid w:val="00D97C25"/>
    <w:rsid w:val="00D97D88"/>
    <w:rsid w:val="00DA0115"/>
    <w:rsid w:val="00DA068E"/>
    <w:rsid w:val="00DA0984"/>
    <w:rsid w:val="00DA0EB9"/>
    <w:rsid w:val="00DA0F5A"/>
    <w:rsid w:val="00DA122D"/>
    <w:rsid w:val="00DA1B26"/>
    <w:rsid w:val="00DA1B66"/>
    <w:rsid w:val="00DA1D0C"/>
    <w:rsid w:val="00DA21C4"/>
    <w:rsid w:val="00DA2354"/>
    <w:rsid w:val="00DA25A8"/>
    <w:rsid w:val="00DA29A8"/>
    <w:rsid w:val="00DA2F52"/>
    <w:rsid w:val="00DA2FE5"/>
    <w:rsid w:val="00DA30CD"/>
    <w:rsid w:val="00DA341B"/>
    <w:rsid w:val="00DA376E"/>
    <w:rsid w:val="00DA3B01"/>
    <w:rsid w:val="00DA4029"/>
    <w:rsid w:val="00DA41BD"/>
    <w:rsid w:val="00DA4557"/>
    <w:rsid w:val="00DA4922"/>
    <w:rsid w:val="00DA4ADA"/>
    <w:rsid w:val="00DA4DB3"/>
    <w:rsid w:val="00DA4F56"/>
    <w:rsid w:val="00DA52B3"/>
    <w:rsid w:val="00DA5370"/>
    <w:rsid w:val="00DA554C"/>
    <w:rsid w:val="00DA6337"/>
    <w:rsid w:val="00DA6781"/>
    <w:rsid w:val="00DA6E37"/>
    <w:rsid w:val="00DA713C"/>
    <w:rsid w:val="00DA7881"/>
    <w:rsid w:val="00DA78E3"/>
    <w:rsid w:val="00DB038E"/>
    <w:rsid w:val="00DB045D"/>
    <w:rsid w:val="00DB071F"/>
    <w:rsid w:val="00DB08EF"/>
    <w:rsid w:val="00DB1AA5"/>
    <w:rsid w:val="00DB1E6A"/>
    <w:rsid w:val="00DB243F"/>
    <w:rsid w:val="00DB29DA"/>
    <w:rsid w:val="00DB2D2D"/>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951"/>
    <w:rsid w:val="00DB5B7F"/>
    <w:rsid w:val="00DB5E10"/>
    <w:rsid w:val="00DB5ED5"/>
    <w:rsid w:val="00DB60F8"/>
    <w:rsid w:val="00DB60FE"/>
    <w:rsid w:val="00DB6284"/>
    <w:rsid w:val="00DB67D6"/>
    <w:rsid w:val="00DB6859"/>
    <w:rsid w:val="00DB6AC3"/>
    <w:rsid w:val="00DB6D3B"/>
    <w:rsid w:val="00DB6D87"/>
    <w:rsid w:val="00DB6E52"/>
    <w:rsid w:val="00DB782C"/>
    <w:rsid w:val="00DC0653"/>
    <w:rsid w:val="00DC0898"/>
    <w:rsid w:val="00DC0A73"/>
    <w:rsid w:val="00DC0F4A"/>
    <w:rsid w:val="00DC10E6"/>
    <w:rsid w:val="00DC1A90"/>
    <w:rsid w:val="00DC1A93"/>
    <w:rsid w:val="00DC1F58"/>
    <w:rsid w:val="00DC1FA3"/>
    <w:rsid w:val="00DC2462"/>
    <w:rsid w:val="00DC2672"/>
    <w:rsid w:val="00DC29DA"/>
    <w:rsid w:val="00DC2B07"/>
    <w:rsid w:val="00DC2B7A"/>
    <w:rsid w:val="00DC2BAE"/>
    <w:rsid w:val="00DC307D"/>
    <w:rsid w:val="00DC31DB"/>
    <w:rsid w:val="00DC31EC"/>
    <w:rsid w:val="00DC320F"/>
    <w:rsid w:val="00DC3252"/>
    <w:rsid w:val="00DC3325"/>
    <w:rsid w:val="00DC35B8"/>
    <w:rsid w:val="00DC3800"/>
    <w:rsid w:val="00DC39E7"/>
    <w:rsid w:val="00DC3AEE"/>
    <w:rsid w:val="00DC40F9"/>
    <w:rsid w:val="00DC4C08"/>
    <w:rsid w:val="00DC4ECC"/>
    <w:rsid w:val="00DC5912"/>
    <w:rsid w:val="00DC5A0D"/>
    <w:rsid w:val="00DC6460"/>
    <w:rsid w:val="00DC7090"/>
    <w:rsid w:val="00DC7A5B"/>
    <w:rsid w:val="00DC7ADF"/>
    <w:rsid w:val="00DC7BC8"/>
    <w:rsid w:val="00DC7E10"/>
    <w:rsid w:val="00DC7E6E"/>
    <w:rsid w:val="00DD00FC"/>
    <w:rsid w:val="00DD0664"/>
    <w:rsid w:val="00DD0888"/>
    <w:rsid w:val="00DD0B70"/>
    <w:rsid w:val="00DD0BF7"/>
    <w:rsid w:val="00DD0FC3"/>
    <w:rsid w:val="00DD15F9"/>
    <w:rsid w:val="00DD1BE6"/>
    <w:rsid w:val="00DD1F2B"/>
    <w:rsid w:val="00DD1F83"/>
    <w:rsid w:val="00DD2102"/>
    <w:rsid w:val="00DD2244"/>
    <w:rsid w:val="00DD2AAE"/>
    <w:rsid w:val="00DD2B55"/>
    <w:rsid w:val="00DD2B6B"/>
    <w:rsid w:val="00DD2D98"/>
    <w:rsid w:val="00DD328D"/>
    <w:rsid w:val="00DD34E6"/>
    <w:rsid w:val="00DD353C"/>
    <w:rsid w:val="00DD359D"/>
    <w:rsid w:val="00DD35CB"/>
    <w:rsid w:val="00DD37A8"/>
    <w:rsid w:val="00DD4109"/>
    <w:rsid w:val="00DD45AF"/>
    <w:rsid w:val="00DD45C2"/>
    <w:rsid w:val="00DD475E"/>
    <w:rsid w:val="00DD4BA6"/>
    <w:rsid w:val="00DD556D"/>
    <w:rsid w:val="00DD58CE"/>
    <w:rsid w:val="00DD58F4"/>
    <w:rsid w:val="00DD5BD6"/>
    <w:rsid w:val="00DD5D84"/>
    <w:rsid w:val="00DD5E1B"/>
    <w:rsid w:val="00DD61DD"/>
    <w:rsid w:val="00DD6514"/>
    <w:rsid w:val="00DD65ED"/>
    <w:rsid w:val="00DD6AF8"/>
    <w:rsid w:val="00DD6B0E"/>
    <w:rsid w:val="00DD6D98"/>
    <w:rsid w:val="00DD70A6"/>
    <w:rsid w:val="00DD7407"/>
    <w:rsid w:val="00DD76A8"/>
    <w:rsid w:val="00DD7AB9"/>
    <w:rsid w:val="00DD7E4A"/>
    <w:rsid w:val="00DD7F9F"/>
    <w:rsid w:val="00DE0874"/>
    <w:rsid w:val="00DE08E8"/>
    <w:rsid w:val="00DE0EBB"/>
    <w:rsid w:val="00DE0FC4"/>
    <w:rsid w:val="00DE11BC"/>
    <w:rsid w:val="00DE14E6"/>
    <w:rsid w:val="00DE19A1"/>
    <w:rsid w:val="00DE1A02"/>
    <w:rsid w:val="00DE1A16"/>
    <w:rsid w:val="00DE2529"/>
    <w:rsid w:val="00DE260D"/>
    <w:rsid w:val="00DE2874"/>
    <w:rsid w:val="00DE2BDC"/>
    <w:rsid w:val="00DE2D53"/>
    <w:rsid w:val="00DE301A"/>
    <w:rsid w:val="00DE30AA"/>
    <w:rsid w:val="00DE3C1B"/>
    <w:rsid w:val="00DE3EE0"/>
    <w:rsid w:val="00DE4323"/>
    <w:rsid w:val="00DE49D3"/>
    <w:rsid w:val="00DE54E7"/>
    <w:rsid w:val="00DE5606"/>
    <w:rsid w:val="00DE5A29"/>
    <w:rsid w:val="00DE5C63"/>
    <w:rsid w:val="00DE5E50"/>
    <w:rsid w:val="00DE5EA9"/>
    <w:rsid w:val="00DE5F66"/>
    <w:rsid w:val="00DE6345"/>
    <w:rsid w:val="00DE6CD9"/>
    <w:rsid w:val="00DE6E28"/>
    <w:rsid w:val="00DE7037"/>
    <w:rsid w:val="00DE715E"/>
    <w:rsid w:val="00DE7B57"/>
    <w:rsid w:val="00DE7D68"/>
    <w:rsid w:val="00DF0572"/>
    <w:rsid w:val="00DF05EE"/>
    <w:rsid w:val="00DF08A8"/>
    <w:rsid w:val="00DF09A2"/>
    <w:rsid w:val="00DF0CBD"/>
    <w:rsid w:val="00DF0DAD"/>
    <w:rsid w:val="00DF0ED6"/>
    <w:rsid w:val="00DF1189"/>
    <w:rsid w:val="00DF125B"/>
    <w:rsid w:val="00DF2331"/>
    <w:rsid w:val="00DF26C2"/>
    <w:rsid w:val="00DF2B58"/>
    <w:rsid w:val="00DF2C7B"/>
    <w:rsid w:val="00DF2F77"/>
    <w:rsid w:val="00DF3246"/>
    <w:rsid w:val="00DF363D"/>
    <w:rsid w:val="00DF3688"/>
    <w:rsid w:val="00DF3DC6"/>
    <w:rsid w:val="00DF3E78"/>
    <w:rsid w:val="00DF4024"/>
    <w:rsid w:val="00DF41AB"/>
    <w:rsid w:val="00DF4393"/>
    <w:rsid w:val="00DF4596"/>
    <w:rsid w:val="00DF46C3"/>
    <w:rsid w:val="00DF47AD"/>
    <w:rsid w:val="00DF4B42"/>
    <w:rsid w:val="00DF4BCF"/>
    <w:rsid w:val="00DF4EF4"/>
    <w:rsid w:val="00DF5191"/>
    <w:rsid w:val="00DF52E5"/>
    <w:rsid w:val="00DF53D8"/>
    <w:rsid w:val="00DF5429"/>
    <w:rsid w:val="00DF58FF"/>
    <w:rsid w:val="00DF595C"/>
    <w:rsid w:val="00DF631B"/>
    <w:rsid w:val="00DF6415"/>
    <w:rsid w:val="00DF663D"/>
    <w:rsid w:val="00DF66C5"/>
    <w:rsid w:val="00DF66EF"/>
    <w:rsid w:val="00DF684F"/>
    <w:rsid w:val="00DF691D"/>
    <w:rsid w:val="00DF69C3"/>
    <w:rsid w:val="00DF768E"/>
    <w:rsid w:val="00DF7704"/>
    <w:rsid w:val="00DF794B"/>
    <w:rsid w:val="00DF7CA7"/>
    <w:rsid w:val="00DF7F7C"/>
    <w:rsid w:val="00DF7FD3"/>
    <w:rsid w:val="00E0016C"/>
    <w:rsid w:val="00E00B6A"/>
    <w:rsid w:val="00E00C94"/>
    <w:rsid w:val="00E00DB2"/>
    <w:rsid w:val="00E00DE7"/>
    <w:rsid w:val="00E012DB"/>
    <w:rsid w:val="00E0136F"/>
    <w:rsid w:val="00E01413"/>
    <w:rsid w:val="00E01538"/>
    <w:rsid w:val="00E01688"/>
    <w:rsid w:val="00E02465"/>
    <w:rsid w:val="00E0271A"/>
    <w:rsid w:val="00E02749"/>
    <w:rsid w:val="00E0296E"/>
    <w:rsid w:val="00E02AE8"/>
    <w:rsid w:val="00E02B23"/>
    <w:rsid w:val="00E02B56"/>
    <w:rsid w:val="00E02CE9"/>
    <w:rsid w:val="00E02E8E"/>
    <w:rsid w:val="00E037E5"/>
    <w:rsid w:val="00E0390A"/>
    <w:rsid w:val="00E03C44"/>
    <w:rsid w:val="00E03C4A"/>
    <w:rsid w:val="00E03D6B"/>
    <w:rsid w:val="00E03DC8"/>
    <w:rsid w:val="00E04827"/>
    <w:rsid w:val="00E04EC4"/>
    <w:rsid w:val="00E04F3B"/>
    <w:rsid w:val="00E0504D"/>
    <w:rsid w:val="00E0579D"/>
    <w:rsid w:val="00E05A75"/>
    <w:rsid w:val="00E05E88"/>
    <w:rsid w:val="00E06489"/>
    <w:rsid w:val="00E0678C"/>
    <w:rsid w:val="00E06CA6"/>
    <w:rsid w:val="00E06E66"/>
    <w:rsid w:val="00E0741D"/>
    <w:rsid w:val="00E0764F"/>
    <w:rsid w:val="00E07816"/>
    <w:rsid w:val="00E07869"/>
    <w:rsid w:val="00E07AC5"/>
    <w:rsid w:val="00E07AD3"/>
    <w:rsid w:val="00E07ED1"/>
    <w:rsid w:val="00E07FC9"/>
    <w:rsid w:val="00E10217"/>
    <w:rsid w:val="00E1061E"/>
    <w:rsid w:val="00E1062A"/>
    <w:rsid w:val="00E1070B"/>
    <w:rsid w:val="00E111C5"/>
    <w:rsid w:val="00E118C1"/>
    <w:rsid w:val="00E11B15"/>
    <w:rsid w:val="00E11E5F"/>
    <w:rsid w:val="00E11ED9"/>
    <w:rsid w:val="00E12295"/>
    <w:rsid w:val="00E12834"/>
    <w:rsid w:val="00E1287F"/>
    <w:rsid w:val="00E12991"/>
    <w:rsid w:val="00E12EB4"/>
    <w:rsid w:val="00E13148"/>
    <w:rsid w:val="00E131B8"/>
    <w:rsid w:val="00E132FF"/>
    <w:rsid w:val="00E133E3"/>
    <w:rsid w:val="00E135C6"/>
    <w:rsid w:val="00E136E7"/>
    <w:rsid w:val="00E139F6"/>
    <w:rsid w:val="00E13CCE"/>
    <w:rsid w:val="00E13D0F"/>
    <w:rsid w:val="00E13D7D"/>
    <w:rsid w:val="00E13DA2"/>
    <w:rsid w:val="00E1419B"/>
    <w:rsid w:val="00E144B4"/>
    <w:rsid w:val="00E146D5"/>
    <w:rsid w:val="00E1490E"/>
    <w:rsid w:val="00E14B03"/>
    <w:rsid w:val="00E14B3D"/>
    <w:rsid w:val="00E15016"/>
    <w:rsid w:val="00E15064"/>
    <w:rsid w:val="00E152CE"/>
    <w:rsid w:val="00E1547B"/>
    <w:rsid w:val="00E1559C"/>
    <w:rsid w:val="00E1598A"/>
    <w:rsid w:val="00E15DAC"/>
    <w:rsid w:val="00E15E92"/>
    <w:rsid w:val="00E15F0E"/>
    <w:rsid w:val="00E15F40"/>
    <w:rsid w:val="00E161B2"/>
    <w:rsid w:val="00E16259"/>
    <w:rsid w:val="00E16528"/>
    <w:rsid w:val="00E1656A"/>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1DD"/>
    <w:rsid w:val="00E212F3"/>
    <w:rsid w:val="00E21353"/>
    <w:rsid w:val="00E219A3"/>
    <w:rsid w:val="00E21D6A"/>
    <w:rsid w:val="00E22110"/>
    <w:rsid w:val="00E22708"/>
    <w:rsid w:val="00E22F3B"/>
    <w:rsid w:val="00E236AB"/>
    <w:rsid w:val="00E236F5"/>
    <w:rsid w:val="00E237B9"/>
    <w:rsid w:val="00E23B86"/>
    <w:rsid w:val="00E23DF0"/>
    <w:rsid w:val="00E23E7A"/>
    <w:rsid w:val="00E24088"/>
    <w:rsid w:val="00E242A7"/>
    <w:rsid w:val="00E2440E"/>
    <w:rsid w:val="00E24998"/>
    <w:rsid w:val="00E249BB"/>
    <w:rsid w:val="00E249E9"/>
    <w:rsid w:val="00E24D52"/>
    <w:rsid w:val="00E25315"/>
    <w:rsid w:val="00E2584E"/>
    <w:rsid w:val="00E26014"/>
    <w:rsid w:val="00E26138"/>
    <w:rsid w:val="00E262BC"/>
    <w:rsid w:val="00E2691A"/>
    <w:rsid w:val="00E26E80"/>
    <w:rsid w:val="00E2707E"/>
    <w:rsid w:val="00E2780B"/>
    <w:rsid w:val="00E278B0"/>
    <w:rsid w:val="00E27D17"/>
    <w:rsid w:val="00E30069"/>
    <w:rsid w:val="00E301A6"/>
    <w:rsid w:val="00E302C1"/>
    <w:rsid w:val="00E3033B"/>
    <w:rsid w:val="00E30586"/>
    <w:rsid w:val="00E30E4D"/>
    <w:rsid w:val="00E311B9"/>
    <w:rsid w:val="00E3123E"/>
    <w:rsid w:val="00E312CA"/>
    <w:rsid w:val="00E31771"/>
    <w:rsid w:val="00E3195A"/>
    <w:rsid w:val="00E31C72"/>
    <w:rsid w:val="00E31DAC"/>
    <w:rsid w:val="00E32009"/>
    <w:rsid w:val="00E324DA"/>
    <w:rsid w:val="00E32582"/>
    <w:rsid w:val="00E32597"/>
    <w:rsid w:val="00E32775"/>
    <w:rsid w:val="00E32A27"/>
    <w:rsid w:val="00E32D22"/>
    <w:rsid w:val="00E33398"/>
    <w:rsid w:val="00E33412"/>
    <w:rsid w:val="00E33602"/>
    <w:rsid w:val="00E33769"/>
    <w:rsid w:val="00E33784"/>
    <w:rsid w:val="00E3386C"/>
    <w:rsid w:val="00E33BCE"/>
    <w:rsid w:val="00E33CA8"/>
    <w:rsid w:val="00E33CE8"/>
    <w:rsid w:val="00E33D02"/>
    <w:rsid w:val="00E33D8B"/>
    <w:rsid w:val="00E33F3A"/>
    <w:rsid w:val="00E342EC"/>
    <w:rsid w:val="00E345B9"/>
    <w:rsid w:val="00E34D67"/>
    <w:rsid w:val="00E34EA4"/>
    <w:rsid w:val="00E356E5"/>
    <w:rsid w:val="00E358EB"/>
    <w:rsid w:val="00E35930"/>
    <w:rsid w:val="00E35BA0"/>
    <w:rsid w:val="00E35C77"/>
    <w:rsid w:val="00E35F3B"/>
    <w:rsid w:val="00E35FDE"/>
    <w:rsid w:val="00E360FD"/>
    <w:rsid w:val="00E362F7"/>
    <w:rsid w:val="00E36502"/>
    <w:rsid w:val="00E367C6"/>
    <w:rsid w:val="00E368EB"/>
    <w:rsid w:val="00E36943"/>
    <w:rsid w:val="00E36964"/>
    <w:rsid w:val="00E369B1"/>
    <w:rsid w:val="00E36A17"/>
    <w:rsid w:val="00E36B7D"/>
    <w:rsid w:val="00E37567"/>
    <w:rsid w:val="00E37C96"/>
    <w:rsid w:val="00E37CAC"/>
    <w:rsid w:val="00E37E42"/>
    <w:rsid w:val="00E37F98"/>
    <w:rsid w:val="00E37FCA"/>
    <w:rsid w:val="00E40292"/>
    <w:rsid w:val="00E40322"/>
    <w:rsid w:val="00E40334"/>
    <w:rsid w:val="00E404F7"/>
    <w:rsid w:val="00E40A7B"/>
    <w:rsid w:val="00E40AA0"/>
    <w:rsid w:val="00E40AE5"/>
    <w:rsid w:val="00E40CEC"/>
    <w:rsid w:val="00E40DB8"/>
    <w:rsid w:val="00E40E38"/>
    <w:rsid w:val="00E41477"/>
    <w:rsid w:val="00E416FF"/>
    <w:rsid w:val="00E41783"/>
    <w:rsid w:val="00E41EB0"/>
    <w:rsid w:val="00E4243C"/>
    <w:rsid w:val="00E42A43"/>
    <w:rsid w:val="00E42B5B"/>
    <w:rsid w:val="00E42E79"/>
    <w:rsid w:val="00E430DA"/>
    <w:rsid w:val="00E4398A"/>
    <w:rsid w:val="00E43DB0"/>
    <w:rsid w:val="00E4413C"/>
    <w:rsid w:val="00E44392"/>
    <w:rsid w:val="00E444A4"/>
    <w:rsid w:val="00E44668"/>
    <w:rsid w:val="00E446D5"/>
    <w:rsid w:val="00E4538F"/>
    <w:rsid w:val="00E454D0"/>
    <w:rsid w:val="00E460A9"/>
    <w:rsid w:val="00E46380"/>
    <w:rsid w:val="00E4645C"/>
    <w:rsid w:val="00E46579"/>
    <w:rsid w:val="00E46653"/>
    <w:rsid w:val="00E46999"/>
    <w:rsid w:val="00E46FB0"/>
    <w:rsid w:val="00E4737F"/>
    <w:rsid w:val="00E5014D"/>
    <w:rsid w:val="00E502A7"/>
    <w:rsid w:val="00E502E2"/>
    <w:rsid w:val="00E505B3"/>
    <w:rsid w:val="00E505F4"/>
    <w:rsid w:val="00E5127A"/>
    <w:rsid w:val="00E514DC"/>
    <w:rsid w:val="00E51945"/>
    <w:rsid w:val="00E51954"/>
    <w:rsid w:val="00E51A48"/>
    <w:rsid w:val="00E51F12"/>
    <w:rsid w:val="00E52C8E"/>
    <w:rsid w:val="00E530C3"/>
    <w:rsid w:val="00E54532"/>
    <w:rsid w:val="00E54A05"/>
    <w:rsid w:val="00E54B7A"/>
    <w:rsid w:val="00E556A6"/>
    <w:rsid w:val="00E55A67"/>
    <w:rsid w:val="00E55E30"/>
    <w:rsid w:val="00E56140"/>
    <w:rsid w:val="00E5657B"/>
    <w:rsid w:val="00E5668F"/>
    <w:rsid w:val="00E56829"/>
    <w:rsid w:val="00E568B3"/>
    <w:rsid w:val="00E5691A"/>
    <w:rsid w:val="00E56CC7"/>
    <w:rsid w:val="00E56F01"/>
    <w:rsid w:val="00E56F4C"/>
    <w:rsid w:val="00E5776B"/>
    <w:rsid w:val="00E57EE5"/>
    <w:rsid w:val="00E57FD3"/>
    <w:rsid w:val="00E603F7"/>
    <w:rsid w:val="00E6054B"/>
    <w:rsid w:val="00E60889"/>
    <w:rsid w:val="00E6097B"/>
    <w:rsid w:val="00E609E0"/>
    <w:rsid w:val="00E60C1A"/>
    <w:rsid w:val="00E610B1"/>
    <w:rsid w:val="00E6190A"/>
    <w:rsid w:val="00E61EB2"/>
    <w:rsid w:val="00E61EF5"/>
    <w:rsid w:val="00E61F27"/>
    <w:rsid w:val="00E62337"/>
    <w:rsid w:val="00E62497"/>
    <w:rsid w:val="00E62526"/>
    <w:rsid w:val="00E62671"/>
    <w:rsid w:val="00E628A7"/>
    <w:rsid w:val="00E62C01"/>
    <w:rsid w:val="00E632A0"/>
    <w:rsid w:val="00E633F3"/>
    <w:rsid w:val="00E63526"/>
    <w:rsid w:val="00E63B18"/>
    <w:rsid w:val="00E63D4A"/>
    <w:rsid w:val="00E63E20"/>
    <w:rsid w:val="00E63E7D"/>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170"/>
    <w:rsid w:val="00E662D7"/>
    <w:rsid w:val="00E66577"/>
    <w:rsid w:val="00E66C66"/>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7CB"/>
    <w:rsid w:val="00E718CF"/>
    <w:rsid w:val="00E7190F"/>
    <w:rsid w:val="00E71A1E"/>
    <w:rsid w:val="00E71A82"/>
    <w:rsid w:val="00E71CCA"/>
    <w:rsid w:val="00E721BD"/>
    <w:rsid w:val="00E721C7"/>
    <w:rsid w:val="00E722BD"/>
    <w:rsid w:val="00E72351"/>
    <w:rsid w:val="00E72682"/>
    <w:rsid w:val="00E72810"/>
    <w:rsid w:val="00E729F7"/>
    <w:rsid w:val="00E72D1C"/>
    <w:rsid w:val="00E72E63"/>
    <w:rsid w:val="00E72EB5"/>
    <w:rsid w:val="00E7385D"/>
    <w:rsid w:val="00E739E3"/>
    <w:rsid w:val="00E73AB7"/>
    <w:rsid w:val="00E73C6D"/>
    <w:rsid w:val="00E7408D"/>
    <w:rsid w:val="00E74583"/>
    <w:rsid w:val="00E74CC3"/>
    <w:rsid w:val="00E74F35"/>
    <w:rsid w:val="00E74F53"/>
    <w:rsid w:val="00E75049"/>
    <w:rsid w:val="00E75077"/>
    <w:rsid w:val="00E7513F"/>
    <w:rsid w:val="00E75176"/>
    <w:rsid w:val="00E755B3"/>
    <w:rsid w:val="00E75772"/>
    <w:rsid w:val="00E757C8"/>
    <w:rsid w:val="00E758C3"/>
    <w:rsid w:val="00E7608C"/>
    <w:rsid w:val="00E764CD"/>
    <w:rsid w:val="00E76943"/>
    <w:rsid w:val="00E76AA4"/>
    <w:rsid w:val="00E76B4B"/>
    <w:rsid w:val="00E77279"/>
    <w:rsid w:val="00E77C16"/>
    <w:rsid w:val="00E77CA8"/>
    <w:rsid w:val="00E801EC"/>
    <w:rsid w:val="00E8031C"/>
    <w:rsid w:val="00E80358"/>
    <w:rsid w:val="00E8057E"/>
    <w:rsid w:val="00E80729"/>
    <w:rsid w:val="00E80B5D"/>
    <w:rsid w:val="00E80E67"/>
    <w:rsid w:val="00E8133F"/>
    <w:rsid w:val="00E81404"/>
    <w:rsid w:val="00E8158B"/>
    <w:rsid w:val="00E820F6"/>
    <w:rsid w:val="00E82355"/>
    <w:rsid w:val="00E828F7"/>
    <w:rsid w:val="00E82913"/>
    <w:rsid w:val="00E82A9B"/>
    <w:rsid w:val="00E82BF8"/>
    <w:rsid w:val="00E82FE4"/>
    <w:rsid w:val="00E8325B"/>
    <w:rsid w:val="00E83545"/>
    <w:rsid w:val="00E83AE7"/>
    <w:rsid w:val="00E83E32"/>
    <w:rsid w:val="00E8408C"/>
    <w:rsid w:val="00E842E1"/>
    <w:rsid w:val="00E847CD"/>
    <w:rsid w:val="00E8489F"/>
    <w:rsid w:val="00E84A70"/>
    <w:rsid w:val="00E84DDF"/>
    <w:rsid w:val="00E84E8C"/>
    <w:rsid w:val="00E84F13"/>
    <w:rsid w:val="00E85324"/>
    <w:rsid w:val="00E8599C"/>
    <w:rsid w:val="00E85AB7"/>
    <w:rsid w:val="00E85C8D"/>
    <w:rsid w:val="00E85CEB"/>
    <w:rsid w:val="00E85F17"/>
    <w:rsid w:val="00E86320"/>
    <w:rsid w:val="00E863BF"/>
    <w:rsid w:val="00E8684E"/>
    <w:rsid w:val="00E86BE1"/>
    <w:rsid w:val="00E87042"/>
    <w:rsid w:val="00E87268"/>
    <w:rsid w:val="00E87470"/>
    <w:rsid w:val="00E87758"/>
    <w:rsid w:val="00E87864"/>
    <w:rsid w:val="00E878DE"/>
    <w:rsid w:val="00E87CBB"/>
    <w:rsid w:val="00E90251"/>
    <w:rsid w:val="00E906AB"/>
    <w:rsid w:val="00E906F0"/>
    <w:rsid w:val="00E907D7"/>
    <w:rsid w:val="00E90B20"/>
    <w:rsid w:val="00E90B66"/>
    <w:rsid w:val="00E90D7C"/>
    <w:rsid w:val="00E90DDC"/>
    <w:rsid w:val="00E91269"/>
    <w:rsid w:val="00E912E0"/>
    <w:rsid w:val="00E91817"/>
    <w:rsid w:val="00E91B08"/>
    <w:rsid w:val="00E91D6D"/>
    <w:rsid w:val="00E929A4"/>
    <w:rsid w:val="00E93012"/>
    <w:rsid w:val="00E930A6"/>
    <w:rsid w:val="00E934FE"/>
    <w:rsid w:val="00E93579"/>
    <w:rsid w:val="00E93675"/>
    <w:rsid w:val="00E93848"/>
    <w:rsid w:val="00E938B1"/>
    <w:rsid w:val="00E93D73"/>
    <w:rsid w:val="00E940FC"/>
    <w:rsid w:val="00E943C1"/>
    <w:rsid w:val="00E94C74"/>
    <w:rsid w:val="00E94EBC"/>
    <w:rsid w:val="00E95569"/>
    <w:rsid w:val="00E957FC"/>
    <w:rsid w:val="00E95D12"/>
    <w:rsid w:val="00E95EA8"/>
    <w:rsid w:val="00E963C2"/>
    <w:rsid w:val="00E9688B"/>
    <w:rsid w:val="00E96CCE"/>
    <w:rsid w:val="00E96E00"/>
    <w:rsid w:val="00E96E72"/>
    <w:rsid w:val="00E96F50"/>
    <w:rsid w:val="00EA0051"/>
    <w:rsid w:val="00EA0619"/>
    <w:rsid w:val="00EA0923"/>
    <w:rsid w:val="00EA0A6D"/>
    <w:rsid w:val="00EA0F9E"/>
    <w:rsid w:val="00EA1093"/>
    <w:rsid w:val="00EA1507"/>
    <w:rsid w:val="00EA1661"/>
    <w:rsid w:val="00EA1931"/>
    <w:rsid w:val="00EA22A9"/>
    <w:rsid w:val="00EA2F82"/>
    <w:rsid w:val="00EA2FDD"/>
    <w:rsid w:val="00EA31B6"/>
    <w:rsid w:val="00EA32DA"/>
    <w:rsid w:val="00EA3443"/>
    <w:rsid w:val="00EA3507"/>
    <w:rsid w:val="00EA3A7C"/>
    <w:rsid w:val="00EA3D10"/>
    <w:rsid w:val="00EA3D31"/>
    <w:rsid w:val="00EA3D4A"/>
    <w:rsid w:val="00EA3E61"/>
    <w:rsid w:val="00EA3F60"/>
    <w:rsid w:val="00EA3FCE"/>
    <w:rsid w:val="00EA4290"/>
    <w:rsid w:val="00EA42E6"/>
    <w:rsid w:val="00EA4361"/>
    <w:rsid w:val="00EA447C"/>
    <w:rsid w:val="00EA473C"/>
    <w:rsid w:val="00EA4748"/>
    <w:rsid w:val="00EA4A92"/>
    <w:rsid w:val="00EA5179"/>
    <w:rsid w:val="00EA5296"/>
    <w:rsid w:val="00EA539C"/>
    <w:rsid w:val="00EA5636"/>
    <w:rsid w:val="00EA56E3"/>
    <w:rsid w:val="00EA572E"/>
    <w:rsid w:val="00EA5E38"/>
    <w:rsid w:val="00EA67A3"/>
    <w:rsid w:val="00EA68F8"/>
    <w:rsid w:val="00EA6B06"/>
    <w:rsid w:val="00EA7121"/>
    <w:rsid w:val="00EA721D"/>
    <w:rsid w:val="00EA7248"/>
    <w:rsid w:val="00EA758A"/>
    <w:rsid w:val="00EA7753"/>
    <w:rsid w:val="00EA7AE6"/>
    <w:rsid w:val="00EA7DC7"/>
    <w:rsid w:val="00EB000C"/>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81F"/>
    <w:rsid w:val="00EB2BA6"/>
    <w:rsid w:val="00EB2C87"/>
    <w:rsid w:val="00EB3012"/>
    <w:rsid w:val="00EB31C2"/>
    <w:rsid w:val="00EB32B5"/>
    <w:rsid w:val="00EB35D4"/>
    <w:rsid w:val="00EB369F"/>
    <w:rsid w:val="00EB36E9"/>
    <w:rsid w:val="00EB3836"/>
    <w:rsid w:val="00EB3B18"/>
    <w:rsid w:val="00EB3F3D"/>
    <w:rsid w:val="00EB3FCA"/>
    <w:rsid w:val="00EB41B2"/>
    <w:rsid w:val="00EB4586"/>
    <w:rsid w:val="00EB4A56"/>
    <w:rsid w:val="00EB4BD3"/>
    <w:rsid w:val="00EB4F0C"/>
    <w:rsid w:val="00EB51DA"/>
    <w:rsid w:val="00EB5305"/>
    <w:rsid w:val="00EB5439"/>
    <w:rsid w:val="00EB55B3"/>
    <w:rsid w:val="00EB5C5B"/>
    <w:rsid w:val="00EB5CB2"/>
    <w:rsid w:val="00EB6245"/>
    <w:rsid w:val="00EB62E4"/>
    <w:rsid w:val="00EB630F"/>
    <w:rsid w:val="00EB64DE"/>
    <w:rsid w:val="00EB7021"/>
    <w:rsid w:val="00EB7300"/>
    <w:rsid w:val="00EB7576"/>
    <w:rsid w:val="00EB782F"/>
    <w:rsid w:val="00EC0004"/>
    <w:rsid w:val="00EC04DD"/>
    <w:rsid w:val="00EC052E"/>
    <w:rsid w:val="00EC09B4"/>
    <w:rsid w:val="00EC0FC6"/>
    <w:rsid w:val="00EC1036"/>
    <w:rsid w:val="00EC110F"/>
    <w:rsid w:val="00EC1173"/>
    <w:rsid w:val="00EC1223"/>
    <w:rsid w:val="00EC13C3"/>
    <w:rsid w:val="00EC17BA"/>
    <w:rsid w:val="00EC1C35"/>
    <w:rsid w:val="00EC1C39"/>
    <w:rsid w:val="00EC208E"/>
    <w:rsid w:val="00EC2575"/>
    <w:rsid w:val="00EC28A0"/>
    <w:rsid w:val="00EC2B03"/>
    <w:rsid w:val="00EC2B49"/>
    <w:rsid w:val="00EC32E7"/>
    <w:rsid w:val="00EC339C"/>
    <w:rsid w:val="00EC3413"/>
    <w:rsid w:val="00EC3517"/>
    <w:rsid w:val="00EC38AF"/>
    <w:rsid w:val="00EC3AA3"/>
    <w:rsid w:val="00EC3B3B"/>
    <w:rsid w:val="00EC3EAD"/>
    <w:rsid w:val="00EC4159"/>
    <w:rsid w:val="00EC4366"/>
    <w:rsid w:val="00EC4468"/>
    <w:rsid w:val="00EC4821"/>
    <w:rsid w:val="00EC48EE"/>
    <w:rsid w:val="00EC4AEA"/>
    <w:rsid w:val="00EC51F3"/>
    <w:rsid w:val="00EC5423"/>
    <w:rsid w:val="00EC5583"/>
    <w:rsid w:val="00EC55BA"/>
    <w:rsid w:val="00EC578C"/>
    <w:rsid w:val="00EC5892"/>
    <w:rsid w:val="00EC60BB"/>
    <w:rsid w:val="00EC6181"/>
    <w:rsid w:val="00EC6233"/>
    <w:rsid w:val="00EC62E2"/>
    <w:rsid w:val="00EC633F"/>
    <w:rsid w:val="00EC6D8C"/>
    <w:rsid w:val="00EC7021"/>
    <w:rsid w:val="00EC75D0"/>
    <w:rsid w:val="00EC7D0F"/>
    <w:rsid w:val="00EC7DBE"/>
    <w:rsid w:val="00EC7F4D"/>
    <w:rsid w:val="00ED04D1"/>
    <w:rsid w:val="00ED06EE"/>
    <w:rsid w:val="00ED0839"/>
    <w:rsid w:val="00ED0A5B"/>
    <w:rsid w:val="00ED0F67"/>
    <w:rsid w:val="00ED12AE"/>
    <w:rsid w:val="00ED17B6"/>
    <w:rsid w:val="00ED1B9A"/>
    <w:rsid w:val="00ED1CFC"/>
    <w:rsid w:val="00ED21F1"/>
    <w:rsid w:val="00ED2A6C"/>
    <w:rsid w:val="00ED322A"/>
    <w:rsid w:val="00ED3714"/>
    <w:rsid w:val="00ED39DA"/>
    <w:rsid w:val="00ED4151"/>
    <w:rsid w:val="00ED43B8"/>
    <w:rsid w:val="00ED4AED"/>
    <w:rsid w:val="00ED4DB1"/>
    <w:rsid w:val="00ED5C21"/>
    <w:rsid w:val="00ED622C"/>
    <w:rsid w:val="00ED62FC"/>
    <w:rsid w:val="00ED66C3"/>
    <w:rsid w:val="00ED68D2"/>
    <w:rsid w:val="00ED70B1"/>
    <w:rsid w:val="00ED769E"/>
    <w:rsid w:val="00ED7E0C"/>
    <w:rsid w:val="00EE02FE"/>
    <w:rsid w:val="00EE083D"/>
    <w:rsid w:val="00EE0A49"/>
    <w:rsid w:val="00EE0CC2"/>
    <w:rsid w:val="00EE0EF5"/>
    <w:rsid w:val="00EE107C"/>
    <w:rsid w:val="00EE138A"/>
    <w:rsid w:val="00EE153B"/>
    <w:rsid w:val="00EE1788"/>
    <w:rsid w:val="00EE2285"/>
    <w:rsid w:val="00EE22ED"/>
    <w:rsid w:val="00EE28D1"/>
    <w:rsid w:val="00EE2DB1"/>
    <w:rsid w:val="00EE2DD4"/>
    <w:rsid w:val="00EE2DF9"/>
    <w:rsid w:val="00EE2F9D"/>
    <w:rsid w:val="00EE3318"/>
    <w:rsid w:val="00EE387E"/>
    <w:rsid w:val="00EE398C"/>
    <w:rsid w:val="00EE3B4C"/>
    <w:rsid w:val="00EE3B88"/>
    <w:rsid w:val="00EE3F51"/>
    <w:rsid w:val="00EE44BF"/>
    <w:rsid w:val="00EE44D1"/>
    <w:rsid w:val="00EE4571"/>
    <w:rsid w:val="00EE4680"/>
    <w:rsid w:val="00EE48CF"/>
    <w:rsid w:val="00EE48F7"/>
    <w:rsid w:val="00EE526D"/>
    <w:rsid w:val="00EE5A37"/>
    <w:rsid w:val="00EE5E1C"/>
    <w:rsid w:val="00EE5F7C"/>
    <w:rsid w:val="00EE624E"/>
    <w:rsid w:val="00EE62A1"/>
    <w:rsid w:val="00EE6825"/>
    <w:rsid w:val="00EE69C6"/>
    <w:rsid w:val="00EE6C21"/>
    <w:rsid w:val="00EE6DF6"/>
    <w:rsid w:val="00EE7117"/>
    <w:rsid w:val="00EE7282"/>
    <w:rsid w:val="00EE7408"/>
    <w:rsid w:val="00EE774E"/>
    <w:rsid w:val="00EE7887"/>
    <w:rsid w:val="00EE7E0F"/>
    <w:rsid w:val="00EE7F96"/>
    <w:rsid w:val="00EF013A"/>
    <w:rsid w:val="00EF072B"/>
    <w:rsid w:val="00EF10E7"/>
    <w:rsid w:val="00EF126D"/>
    <w:rsid w:val="00EF12D4"/>
    <w:rsid w:val="00EF1498"/>
    <w:rsid w:val="00EF1572"/>
    <w:rsid w:val="00EF15F6"/>
    <w:rsid w:val="00EF16BB"/>
    <w:rsid w:val="00EF18B1"/>
    <w:rsid w:val="00EF1BA3"/>
    <w:rsid w:val="00EF1C60"/>
    <w:rsid w:val="00EF1DDE"/>
    <w:rsid w:val="00EF1F7E"/>
    <w:rsid w:val="00EF23B6"/>
    <w:rsid w:val="00EF295D"/>
    <w:rsid w:val="00EF2F1F"/>
    <w:rsid w:val="00EF3620"/>
    <w:rsid w:val="00EF376D"/>
    <w:rsid w:val="00EF3776"/>
    <w:rsid w:val="00EF39A6"/>
    <w:rsid w:val="00EF3F8D"/>
    <w:rsid w:val="00EF4125"/>
    <w:rsid w:val="00EF4694"/>
    <w:rsid w:val="00EF4941"/>
    <w:rsid w:val="00EF4BFB"/>
    <w:rsid w:val="00EF4C8F"/>
    <w:rsid w:val="00EF4D4F"/>
    <w:rsid w:val="00EF4E14"/>
    <w:rsid w:val="00EF53AD"/>
    <w:rsid w:val="00EF5608"/>
    <w:rsid w:val="00EF5AAF"/>
    <w:rsid w:val="00EF5E3E"/>
    <w:rsid w:val="00EF6265"/>
    <w:rsid w:val="00EF636C"/>
    <w:rsid w:val="00EF672A"/>
    <w:rsid w:val="00EF6B2B"/>
    <w:rsid w:val="00EF7648"/>
    <w:rsid w:val="00EF7794"/>
    <w:rsid w:val="00EF7A26"/>
    <w:rsid w:val="00EF7DDE"/>
    <w:rsid w:val="00F00017"/>
    <w:rsid w:val="00F00386"/>
    <w:rsid w:val="00F0098B"/>
    <w:rsid w:val="00F01219"/>
    <w:rsid w:val="00F01578"/>
    <w:rsid w:val="00F01879"/>
    <w:rsid w:val="00F019DE"/>
    <w:rsid w:val="00F01B3A"/>
    <w:rsid w:val="00F01B60"/>
    <w:rsid w:val="00F01B9D"/>
    <w:rsid w:val="00F023F5"/>
    <w:rsid w:val="00F0247A"/>
    <w:rsid w:val="00F02758"/>
    <w:rsid w:val="00F028AB"/>
    <w:rsid w:val="00F029C4"/>
    <w:rsid w:val="00F02ABD"/>
    <w:rsid w:val="00F02C1C"/>
    <w:rsid w:val="00F02F56"/>
    <w:rsid w:val="00F031AF"/>
    <w:rsid w:val="00F0377B"/>
    <w:rsid w:val="00F037E9"/>
    <w:rsid w:val="00F0390B"/>
    <w:rsid w:val="00F03CEE"/>
    <w:rsid w:val="00F03D5C"/>
    <w:rsid w:val="00F04A47"/>
    <w:rsid w:val="00F04ECB"/>
    <w:rsid w:val="00F04FFD"/>
    <w:rsid w:val="00F0519C"/>
    <w:rsid w:val="00F05869"/>
    <w:rsid w:val="00F05C72"/>
    <w:rsid w:val="00F05DA4"/>
    <w:rsid w:val="00F06022"/>
    <w:rsid w:val="00F061FC"/>
    <w:rsid w:val="00F063BC"/>
    <w:rsid w:val="00F06613"/>
    <w:rsid w:val="00F066D7"/>
    <w:rsid w:val="00F067AC"/>
    <w:rsid w:val="00F06832"/>
    <w:rsid w:val="00F06921"/>
    <w:rsid w:val="00F06FEF"/>
    <w:rsid w:val="00F0751B"/>
    <w:rsid w:val="00F07A22"/>
    <w:rsid w:val="00F1008D"/>
    <w:rsid w:val="00F102D0"/>
    <w:rsid w:val="00F1030E"/>
    <w:rsid w:val="00F1095B"/>
    <w:rsid w:val="00F109E4"/>
    <w:rsid w:val="00F10C9D"/>
    <w:rsid w:val="00F10E37"/>
    <w:rsid w:val="00F114CA"/>
    <w:rsid w:val="00F11AA7"/>
    <w:rsid w:val="00F11E29"/>
    <w:rsid w:val="00F11E39"/>
    <w:rsid w:val="00F123F0"/>
    <w:rsid w:val="00F1240C"/>
    <w:rsid w:val="00F12564"/>
    <w:rsid w:val="00F1294B"/>
    <w:rsid w:val="00F12967"/>
    <w:rsid w:val="00F129C3"/>
    <w:rsid w:val="00F129D0"/>
    <w:rsid w:val="00F12B22"/>
    <w:rsid w:val="00F13047"/>
    <w:rsid w:val="00F13507"/>
    <w:rsid w:val="00F136A3"/>
    <w:rsid w:val="00F137BE"/>
    <w:rsid w:val="00F139A1"/>
    <w:rsid w:val="00F13AE0"/>
    <w:rsid w:val="00F141BB"/>
    <w:rsid w:val="00F14815"/>
    <w:rsid w:val="00F14C53"/>
    <w:rsid w:val="00F14D9A"/>
    <w:rsid w:val="00F14DF0"/>
    <w:rsid w:val="00F151B1"/>
    <w:rsid w:val="00F157E7"/>
    <w:rsid w:val="00F15AB4"/>
    <w:rsid w:val="00F15B1B"/>
    <w:rsid w:val="00F15B22"/>
    <w:rsid w:val="00F15D38"/>
    <w:rsid w:val="00F15DA8"/>
    <w:rsid w:val="00F15F60"/>
    <w:rsid w:val="00F1606B"/>
    <w:rsid w:val="00F161ED"/>
    <w:rsid w:val="00F17250"/>
    <w:rsid w:val="00F174E3"/>
    <w:rsid w:val="00F17EE1"/>
    <w:rsid w:val="00F2011E"/>
    <w:rsid w:val="00F201C0"/>
    <w:rsid w:val="00F20707"/>
    <w:rsid w:val="00F20831"/>
    <w:rsid w:val="00F20D92"/>
    <w:rsid w:val="00F21251"/>
    <w:rsid w:val="00F213EE"/>
    <w:rsid w:val="00F21608"/>
    <w:rsid w:val="00F218CD"/>
    <w:rsid w:val="00F21937"/>
    <w:rsid w:val="00F21A67"/>
    <w:rsid w:val="00F21DA8"/>
    <w:rsid w:val="00F22128"/>
    <w:rsid w:val="00F2221C"/>
    <w:rsid w:val="00F22827"/>
    <w:rsid w:val="00F22EF0"/>
    <w:rsid w:val="00F2322D"/>
    <w:rsid w:val="00F232E1"/>
    <w:rsid w:val="00F234E1"/>
    <w:rsid w:val="00F2388B"/>
    <w:rsid w:val="00F23BBC"/>
    <w:rsid w:val="00F23C03"/>
    <w:rsid w:val="00F23C60"/>
    <w:rsid w:val="00F24ED1"/>
    <w:rsid w:val="00F25122"/>
    <w:rsid w:val="00F25E2C"/>
    <w:rsid w:val="00F26A74"/>
    <w:rsid w:val="00F26CDD"/>
    <w:rsid w:val="00F274AE"/>
    <w:rsid w:val="00F277EA"/>
    <w:rsid w:val="00F27A86"/>
    <w:rsid w:val="00F27D03"/>
    <w:rsid w:val="00F30301"/>
    <w:rsid w:val="00F30338"/>
    <w:rsid w:val="00F30A80"/>
    <w:rsid w:val="00F30B13"/>
    <w:rsid w:val="00F30C3E"/>
    <w:rsid w:val="00F30C91"/>
    <w:rsid w:val="00F30CAC"/>
    <w:rsid w:val="00F30E56"/>
    <w:rsid w:val="00F30EA0"/>
    <w:rsid w:val="00F31169"/>
    <w:rsid w:val="00F31662"/>
    <w:rsid w:val="00F31833"/>
    <w:rsid w:val="00F319AB"/>
    <w:rsid w:val="00F31F59"/>
    <w:rsid w:val="00F31FDF"/>
    <w:rsid w:val="00F32B3C"/>
    <w:rsid w:val="00F32B3F"/>
    <w:rsid w:val="00F32BFB"/>
    <w:rsid w:val="00F32D32"/>
    <w:rsid w:val="00F32FE7"/>
    <w:rsid w:val="00F3391C"/>
    <w:rsid w:val="00F33A35"/>
    <w:rsid w:val="00F33AFF"/>
    <w:rsid w:val="00F33B44"/>
    <w:rsid w:val="00F33E72"/>
    <w:rsid w:val="00F33EE9"/>
    <w:rsid w:val="00F34291"/>
    <w:rsid w:val="00F345F9"/>
    <w:rsid w:val="00F34771"/>
    <w:rsid w:val="00F34A2C"/>
    <w:rsid w:val="00F34E35"/>
    <w:rsid w:val="00F35769"/>
    <w:rsid w:val="00F35965"/>
    <w:rsid w:val="00F35C3A"/>
    <w:rsid w:val="00F360AE"/>
    <w:rsid w:val="00F362B9"/>
    <w:rsid w:val="00F36318"/>
    <w:rsid w:val="00F36D03"/>
    <w:rsid w:val="00F36F05"/>
    <w:rsid w:val="00F36F97"/>
    <w:rsid w:val="00F3712E"/>
    <w:rsid w:val="00F37210"/>
    <w:rsid w:val="00F372DA"/>
    <w:rsid w:val="00F37343"/>
    <w:rsid w:val="00F3751A"/>
    <w:rsid w:val="00F4006B"/>
    <w:rsid w:val="00F40206"/>
    <w:rsid w:val="00F40958"/>
    <w:rsid w:val="00F40D53"/>
    <w:rsid w:val="00F40DAA"/>
    <w:rsid w:val="00F40EDB"/>
    <w:rsid w:val="00F41259"/>
    <w:rsid w:val="00F415BA"/>
    <w:rsid w:val="00F41744"/>
    <w:rsid w:val="00F41E57"/>
    <w:rsid w:val="00F41F4E"/>
    <w:rsid w:val="00F42495"/>
    <w:rsid w:val="00F42502"/>
    <w:rsid w:val="00F42B41"/>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152"/>
    <w:rsid w:val="00F46C88"/>
    <w:rsid w:val="00F4703A"/>
    <w:rsid w:val="00F4788F"/>
    <w:rsid w:val="00F47A62"/>
    <w:rsid w:val="00F47D54"/>
    <w:rsid w:val="00F47F78"/>
    <w:rsid w:val="00F50209"/>
    <w:rsid w:val="00F50367"/>
    <w:rsid w:val="00F503FC"/>
    <w:rsid w:val="00F5085C"/>
    <w:rsid w:val="00F50C20"/>
    <w:rsid w:val="00F50FA0"/>
    <w:rsid w:val="00F51363"/>
    <w:rsid w:val="00F513E5"/>
    <w:rsid w:val="00F51744"/>
    <w:rsid w:val="00F51B3E"/>
    <w:rsid w:val="00F5210E"/>
    <w:rsid w:val="00F526A4"/>
    <w:rsid w:val="00F526C0"/>
    <w:rsid w:val="00F527FA"/>
    <w:rsid w:val="00F52E5B"/>
    <w:rsid w:val="00F53061"/>
    <w:rsid w:val="00F539AE"/>
    <w:rsid w:val="00F53FE0"/>
    <w:rsid w:val="00F54149"/>
    <w:rsid w:val="00F543CF"/>
    <w:rsid w:val="00F5445A"/>
    <w:rsid w:val="00F546D8"/>
    <w:rsid w:val="00F54728"/>
    <w:rsid w:val="00F5503F"/>
    <w:rsid w:val="00F551AF"/>
    <w:rsid w:val="00F5527D"/>
    <w:rsid w:val="00F552BD"/>
    <w:rsid w:val="00F553BF"/>
    <w:rsid w:val="00F55B7C"/>
    <w:rsid w:val="00F55CA2"/>
    <w:rsid w:val="00F56082"/>
    <w:rsid w:val="00F5646F"/>
    <w:rsid w:val="00F56ACB"/>
    <w:rsid w:val="00F56FFE"/>
    <w:rsid w:val="00F57077"/>
    <w:rsid w:val="00F57798"/>
    <w:rsid w:val="00F5787C"/>
    <w:rsid w:val="00F57A93"/>
    <w:rsid w:val="00F57C4E"/>
    <w:rsid w:val="00F57DD6"/>
    <w:rsid w:val="00F60171"/>
    <w:rsid w:val="00F6031F"/>
    <w:rsid w:val="00F606C7"/>
    <w:rsid w:val="00F6091E"/>
    <w:rsid w:val="00F60C55"/>
    <w:rsid w:val="00F60C8C"/>
    <w:rsid w:val="00F60D6C"/>
    <w:rsid w:val="00F61026"/>
    <w:rsid w:val="00F61730"/>
    <w:rsid w:val="00F6193D"/>
    <w:rsid w:val="00F61A95"/>
    <w:rsid w:val="00F620E1"/>
    <w:rsid w:val="00F62558"/>
    <w:rsid w:val="00F62D55"/>
    <w:rsid w:val="00F631C0"/>
    <w:rsid w:val="00F634C2"/>
    <w:rsid w:val="00F635E0"/>
    <w:rsid w:val="00F650D0"/>
    <w:rsid w:val="00F654A8"/>
    <w:rsid w:val="00F65C72"/>
    <w:rsid w:val="00F6662B"/>
    <w:rsid w:val="00F66851"/>
    <w:rsid w:val="00F66CF1"/>
    <w:rsid w:val="00F66DAE"/>
    <w:rsid w:val="00F66F7C"/>
    <w:rsid w:val="00F67379"/>
    <w:rsid w:val="00F673AA"/>
    <w:rsid w:val="00F677A7"/>
    <w:rsid w:val="00F67B18"/>
    <w:rsid w:val="00F67C25"/>
    <w:rsid w:val="00F67D38"/>
    <w:rsid w:val="00F67D83"/>
    <w:rsid w:val="00F67DA1"/>
    <w:rsid w:val="00F70179"/>
    <w:rsid w:val="00F70210"/>
    <w:rsid w:val="00F70895"/>
    <w:rsid w:val="00F7095E"/>
    <w:rsid w:val="00F70D35"/>
    <w:rsid w:val="00F70E78"/>
    <w:rsid w:val="00F711B8"/>
    <w:rsid w:val="00F714F6"/>
    <w:rsid w:val="00F7180B"/>
    <w:rsid w:val="00F71AA2"/>
    <w:rsid w:val="00F71B15"/>
    <w:rsid w:val="00F71C7C"/>
    <w:rsid w:val="00F71D4F"/>
    <w:rsid w:val="00F721EA"/>
    <w:rsid w:val="00F7246A"/>
    <w:rsid w:val="00F725B6"/>
    <w:rsid w:val="00F727CB"/>
    <w:rsid w:val="00F72C6D"/>
    <w:rsid w:val="00F72D49"/>
    <w:rsid w:val="00F72E68"/>
    <w:rsid w:val="00F73634"/>
    <w:rsid w:val="00F74156"/>
    <w:rsid w:val="00F74460"/>
    <w:rsid w:val="00F74647"/>
    <w:rsid w:val="00F74B51"/>
    <w:rsid w:val="00F74BA7"/>
    <w:rsid w:val="00F74CE2"/>
    <w:rsid w:val="00F74CE9"/>
    <w:rsid w:val="00F7509E"/>
    <w:rsid w:val="00F75319"/>
    <w:rsid w:val="00F7552A"/>
    <w:rsid w:val="00F75767"/>
    <w:rsid w:val="00F75BAB"/>
    <w:rsid w:val="00F75EA7"/>
    <w:rsid w:val="00F75ED5"/>
    <w:rsid w:val="00F7600F"/>
    <w:rsid w:val="00F760C2"/>
    <w:rsid w:val="00F76226"/>
    <w:rsid w:val="00F763F4"/>
    <w:rsid w:val="00F765AC"/>
    <w:rsid w:val="00F7670D"/>
    <w:rsid w:val="00F76A83"/>
    <w:rsid w:val="00F76B45"/>
    <w:rsid w:val="00F76E7A"/>
    <w:rsid w:val="00F770D1"/>
    <w:rsid w:val="00F770EA"/>
    <w:rsid w:val="00F771B0"/>
    <w:rsid w:val="00F771F3"/>
    <w:rsid w:val="00F77246"/>
    <w:rsid w:val="00F77768"/>
    <w:rsid w:val="00F77909"/>
    <w:rsid w:val="00F7793C"/>
    <w:rsid w:val="00F77996"/>
    <w:rsid w:val="00F77DE0"/>
    <w:rsid w:val="00F80043"/>
    <w:rsid w:val="00F80161"/>
    <w:rsid w:val="00F801AF"/>
    <w:rsid w:val="00F801D9"/>
    <w:rsid w:val="00F80C08"/>
    <w:rsid w:val="00F80DA8"/>
    <w:rsid w:val="00F81252"/>
    <w:rsid w:val="00F813AB"/>
    <w:rsid w:val="00F815A3"/>
    <w:rsid w:val="00F8210C"/>
    <w:rsid w:val="00F82487"/>
    <w:rsid w:val="00F824B5"/>
    <w:rsid w:val="00F82626"/>
    <w:rsid w:val="00F82959"/>
    <w:rsid w:val="00F82B8E"/>
    <w:rsid w:val="00F82FBC"/>
    <w:rsid w:val="00F82FCA"/>
    <w:rsid w:val="00F83733"/>
    <w:rsid w:val="00F83877"/>
    <w:rsid w:val="00F83A0E"/>
    <w:rsid w:val="00F83E8C"/>
    <w:rsid w:val="00F83FFA"/>
    <w:rsid w:val="00F8412C"/>
    <w:rsid w:val="00F8418F"/>
    <w:rsid w:val="00F84473"/>
    <w:rsid w:val="00F84512"/>
    <w:rsid w:val="00F85203"/>
    <w:rsid w:val="00F85488"/>
    <w:rsid w:val="00F85788"/>
    <w:rsid w:val="00F85913"/>
    <w:rsid w:val="00F85A2B"/>
    <w:rsid w:val="00F85A53"/>
    <w:rsid w:val="00F85C47"/>
    <w:rsid w:val="00F86173"/>
    <w:rsid w:val="00F8656C"/>
    <w:rsid w:val="00F86D97"/>
    <w:rsid w:val="00F86E47"/>
    <w:rsid w:val="00F87085"/>
    <w:rsid w:val="00F8718A"/>
    <w:rsid w:val="00F87459"/>
    <w:rsid w:val="00F8757D"/>
    <w:rsid w:val="00F87819"/>
    <w:rsid w:val="00F87E5C"/>
    <w:rsid w:val="00F90167"/>
    <w:rsid w:val="00F90A13"/>
    <w:rsid w:val="00F90E4F"/>
    <w:rsid w:val="00F9116F"/>
    <w:rsid w:val="00F916A1"/>
    <w:rsid w:val="00F91702"/>
    <w:rsid w:val="00F919CE"/>
    <w:rsid w:val="00F92663"/>
    <w:rsid w:val="00F92727"/>
    <w:rsid w:val="00F92E78"/>
    <w:rsid w:val="00F92E81"/>
    <w:rsid w:val="00F9326D"/>
    <w:rsid w:val="00F93427"/>
    <w:rsid w:val="00F93511"/>
    <w:rsid w:val="00F93892"/>
    <w:rsid w:val="00F9389C"/>
    <w:rsid w:val="00F93909"/>
    <w:rsid w:val="00F93AF3"/>
    <w:rsid w:val="00F943B8"/>
    <w:rsid w:val="00F94457"/>
    <w:rsid w:val="00F9467D"/>
    <w:rsid w:val="00F948F4"/>
    <w:rsid w:val="00F94C93"/>
    <w:rsid w:val="00F94D5D"/>
    <w:rsid w:val="00F95387"/>
    <w:rsid w:val="00F959E5"/>
    <w:rsid w:val="00F95DC0"/>
    <w:rsid w:val="00F95E6D"/>
    <w:rsid w:val="00F962D9"/>
    <w:rsid w:val="00F96B1B"/>
    <w:rsid w:val="00F96F4E"/>
    <w:rsid w:val="00F9743E"/>
    <w:rsid w:val="00F97638"/>
    <w:rsid w:val="00F97904"/>
    <w:rsid w:val="00F9790A"/>
    <w:rsid w:val="00F97B14"/>
    <w:rsid w:val="00F97EC8"/>
    <w:rsid w:val="00F97F7B"/>
    <w:rsid w:val="00F97FF5"/>
    <w:rsid w:val="00FA0046"/>
    <w:rsid w:val="00FA0229"/>
    <w:rsid w:val="00FA04C6"/>
    <w:rsid w:val="00FA07D0"/>
    <w:rsid w:val="00FA0972"/>
    <w:rsid w:val="00FA1023"/>
    <w:rsid w:val="00FA1A05"/>
    <w:rsid w:val="00FA1B76"/>
    <w:rsid w:val="00FA1C13"/>
    <w:rsid w:val="00FA1F25"/>
    <w:rsid w:val="00FA26D2"/>
    <w:rsid w:val="00FA2833"/>
    <w:rsid w:val="00FA29F6"/>
    <w:rsid w:val="00FA2B64"/>
    <w:rsid w:val="00FA2F32"/>
    <w:rsid w:val="00FA2F92"/>
    <w:rsid w:val="00FA3059"/>
    <w:rsid w:val="00FA3395"/>
    <w:rsid w:val="00FA3595"/>
    <w:rsid w:val="00FA35BC"/>
    <w:rsid w:val="00FA3714"/>
    <w:rsid w:val="00FA3731"/>
    <w:rsid w:val="00FA3B98"/>
    <w:rsid w:val="00FA4C46"/>
    <w:rsid w:val="00FA5191"/>
    <w:rsid w:val="00FA521E"/>
    <w:rsid w:val="00FA521F"/>
    <w:rsid w:val="00FA5634"/>
    <w:rsid w:val="00FA566D"/>
    <w:rsid w:val="00FA574F"/>
    <w:rsid w:val="00FA57EC"/>
    <w:rsid w:val="00FA5912"/>
    <w:rsid w:val="00FA5EA8"/>
    <w:rsid w:val="00FA601B"/>
    <w:rsid w:val="00FA6122"/>
    <w:rsid w:val="00FA6414"/>
    <w:rsid w:val="00FA67AA"/>
    <w:rsid w:val="00FA693B"/>
    <w:rsid w:val="00FA71D3"/>
    <w:rsid w:val="00FA7654"/>
    <w:rsid w:val="00FA768E"/>
    <w:rsid w:val="00FA7C72"/>
    <w:rsid w:val="00FB00E1"/>
    <w:rsid w:val="00FB02C6"/>
    <w:rsid w:val="00FB0818"/>
    <w:rsid w:val="00FB08CC"/>
    <w:rsid w:val="00FB0953"/>
    <w:rsid w:val="00FB0AB0"/>
    <w:rsid w:val="00FB1438"/>
    <w:rsid w:val="00FB1684"/>
    <w:rsid w:val="00FB1899"/>
    <w:rsid w:val="00FB1CEC"/>
    <w:rsid w:val="00FB1DC2"/>
    <w:rsid w:val="00FB2200"/>
    <w:rsid w:val="00FB238D"/>
    <w:rsid w:val="00FB28EE"/>
    <w:rsid w:val="00FB2CF4"/>
    <w:rsid w:val="00FB2D23"/>
    <w:rsid w:val="00FB3553"/>
    <w:rsid w:val="00FB3829"/>
    <w:rsid w:val="00FB3907"/>
    <w:rsid w:val="00FB3923"/>
    <w:rsid w:val="00FB3E11"/>
    <w:rsid w:val="00FB40DB"/>
    <w:rsid w:val="00FB40F9"/>
    <w:rsid w:val="00FB41F0"/>
    <w:rsid w:val="00FB44AD"/>
    <w:rsid w:val="00FB4C50"/>
    <w:rsid w:val="00FB5197"/>
    <w:rsid w:val="00FB566E"/>
    <w:rsid w:val="00FB57C3"/>
    <w:rsid w:val="00FB5975"/>
    <w:rsid w:val="00FB5A04"/>
    <w:rsid w:val="00FB5E2A"/>
    <w:rsid w:val="00FB67D9"/>
    <w:rsid w:val="00FB6878"/>
    <w:rsid w:val="00FB698D"/>
    <w:rsid w:val="00FB6D69"/>
    <w:rsid w:val="00FB6FEC"/>
    <w:rsid w:val="00FB706D"/>
    <w:rsid w:val="00FB71FF"/>
    <w:rsid w:val="00FB748F"/>
    <w:rsid w:val="00FB74C9"/>
    <w:rsid w:val="00FB751A"/>
    <w:rsid w:val="00FB7919"/>
    <w:rsid w:val="00FB7B95"/>
    <w:rsid w:val="00FB7FC8"/>
    <w:rsid w:val="00FC00F6"/>
    <w:rsid w:val="00FC1271"/>
    <w:rsid w:val="00FC15DD"/>
    <w:rsid w:val="00FC16CE"/>
    <w:rsid w:val="00FC1769"/>
    <w:rsid w:val="00FC1803"/>
    <w:rsid w:val="00FC18A9"/>
    <w:rsid w:val="00FC1A8D"/>
    <w:rsid w:val="00FC1E9E"/>
    <w:rsid w:val="00FC21A4"/>
    <w:rsid w:val="00FC224C"/>
    <w:rsid w:val="00FC241F"/>
    <w:rsid w:val="00FC2460"/>
    <w:rsid w:val="00FC266E"/>
    <w:rsid w:val="00FC26A8"/>
    <w:rsid w:val="00FC26D3"/>
    <w:rsid w:val="00FC2876"/>
    <w:rsid w:val="00FC2C22"/>
    <w:rsid w:val="00FC36BD"/>
    <w:rsid w:val="00FC3AAC"/>
    <w:rsid w:val="00FC3D75"/>
    <w:rsid w:val="00FC3DB3"/>
    <w:rsid w:val="00FC418A"/>
    <w:rsid w:val="00FC43F8"/>
    <w:rsid w:val="00FC44DF"/>
    <w:rsid w:val="00FC4AF3"/>
    <w:rsid w:val="00FC50CE"/>
    <w:rsid w:val="00FC510F"/>
    <w:rsid w:val="00FC5262"/>
    <w:rsid w:val="00FC52B1"/>
    <w:rsid w:val="00FC534D"/>
    <w:rsid w:val="00FC56CA"/>
    <w:rsid w:val="00FC5A4D"/>
    <w:rsid w:val="00FC5FEA"/>
    <w:rsid w:val="00FC601B"/>
    <w:rsid w:val="00FC6B35"/>
    <w:rsid w:val="00FC6D0F"/>
    <w:rsid w:val="00FC6D1B"/>
    <w:rsid w:val="00FC7301"/>
    <w:rsid w:val="00FC73ED"/>
    <w:rsid w:val="00FC7465"/>
    <w:rsid w:val="00FC77F2"/>
    <w:rsid w:val="00FC7BA7"/>
    <w:rsid w:val="00FC7C36"/>
    <w:rsid w:val="00FD0308"/>
    <w:rsid w:val="00FD05AF"/>
    <w:rsid w:val="00FD082D"/>
    <w:rsid w:val="00FD0AF3"/>
    <w:rsid w:val="00FD0AF8"/>
    <w:rsid w:val="00FD0C81"/>
    <w:rsid w:val="00FD0EBA"/>
    <w:rsid w:val="00FD108D"/>
    <w:rsid w:val="00FD11A1"/>
    <w:rsid w:val="00FD13D6"/>
    <w:rsid w:val="00FD1600"/>
    <w:rsid w:val="00FD1995"/>
    <w:rsid w:val="00FD23C3"/>
    <w:rsid w:val="00FD2578"/>
    <w:rsid w:val="00FD29B6"/>
    <w:rsid w:val="00FD2B54"/>
    <w:rsid w:val="00FD2F2B"/>
    <w:rsid w:val="00FD320B"/>
    <w:rsid w:val="00FD375E"/>
    <w:rsid w:val="00FD3B02"/>
    <w:rsid w:val="00FD3BD6"/>
    <w:rsid w:val="00FD3BE0"/>
    <w:rsid w:val="00FD3EBA"/>
    <w:rsid w:val="00FD46A7"/>
    <w:rsid w:val="00FD4D09"/>
    <w:rsid w:val="00FD4D80"/>
    <w:rsid w:val="00FD51AA"/>
    <w:rsid w:val="00FD52CC"/>
    <w:rsid w:val="00FD55F7"/>
    <w:rsid w:val="00FD56CF"/>
    <w:rsid w:val="00FD5729"/>
    <w:rsid w:val="00FD5B29"/>
    <w:rsid w:val="00FD5D4E"/>
    <w:rsid w:val="00FD5F25"/>
    <w:rsid w:val="00FD5FA4"/>
    <w:rsid w:val="00FD6138"/>
    <w:rsid w:val="00FD6272"/>
    <w:rsid w:val="00FD62FD"/>
    <w:rsid w:val="00FD6463"/>
    <w:rsid w:val="00FD64CD"/>
    <w:rsid w:val="00FD65F6"/>
    <w:rsid w:val="00FD6839"/>
    <w:rsid w:val="00FD722A"/>
    <w:rsid w:val="00FD727A"/>
    <w:rsid w:val="00FD732A"/>
    <w:rsid w:val="00FD73B4"/>
    <w:rsid w:val="00FD7461"/>
    <w:rsid w:val="00FD767D"/>
    <w:rsid w:val="00FD76FC"/>
    <w:rsid w:val="00FD778E"/>
    <w:rsid w:val="00FE0275"/>
    <w:rsid w:val="00FE04B7"/>
    <w:rsid w:val="00FE05A4"/>
    <w:rsid w:val="00FE0C01"/>
    <w:rsid w:val="00FE0C9D"/>
    <w:rsid w:val="00FE0D0A"/>
    <w:rsid w:val="00FE0DE0"/>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8"/>
    <w:rsid w:val="00FE3D6C"/>
    <w:rsid w:val="00FE3FA9"/>
    <w:rsid w:val="00FE412B"/>
    <w:rsid w:val="00FE4209"/>
    <w:rsid w:val="00FE4478"/>
    <w:rsid w:val="00FE44B5"/>
    <w:rsid w:val="00FE499C"/>
    <w:rsid w:val="00FE4AC6"/>
    <w:rsid w:val="00FE4FF7"/>
    <w:rsid w:val="00FE5105"/>
    <w:rsid w:val="00FE546A"/>
    <w:rsid w:val="00FE57DA"/>
    <w:rsid w:val="00FE57F3"/>
    <w:rsid w:val="00FE58D9"/>
    <w:rsid w:val="00FE5F6A"/>
    <w:rsid w:val="00FE6066"/>
    <w:rsid w:val="00FE64F0"/>
    <w:rsid w:val="00FE6835"/>
    <w:rsid w:val="00FE6980"/>
    <w:rsid w:val="00FE6BE6"/>
    <w:rsid w:val="00FE6C84"/>
    <w:rsid w:val="00FE709E"/>
    <w:rsid w:val="00FE7213"/>
    <w:rsid w:val="00FE73D2"/>
    <w:rsid w:val="00FE7512"/>
    <w:rsid w:val="00FE786F"/>
    <w:rsid w:val="00FE7AB0"/>
    <w:rsid w:val="00FE7AE6"/>
    <w:rsid w:val="00FE7CBC"/>
    <w:rsid w:val="00FE7E73"/>
    <w:rsid w:val="00FE7F5E"/>
    <w:rsid w:val="00FF0150"/>
    <w:rsid w:val="00FF04CC"/>
    <w:rsid w:val="00FF05C0"/>
    <w:rsid w:val="00FF0E1B"/>
    <w:rsid w:val="00FF0E8A"/>
    <w:rsid w:val="00FF0ECD"/>
    <w:rsid w:val="00FF100B"/>
    <w:rsid w:val="00FF13BD"/>
    <w:rsid w:val="00FF1852"/>
    <w:rsid w:val="00FF19C2"/>
    <w:rsid w:val="00FF1E28"/>
    <w:rsid w:val="00FF1F50"/>
    <w:rsid w:val="00FF2438"/>
    <w:rsid w:val="00FF273C"/>
    <w:rsid w:val="00FF27A9"/>
    <w:rsid w:val="00FF32C0"/>
    <w:rsid w:val="00FF385E"/>
    <w:rsid w:val="00FF3BEC"/>
    <w:rsid w:val="00FF3CF7"/>
    <w:rsid w:val="00FF3D63"/>
    <w:rsid w:val="00FF3E2A"/>
    <w:rsid w:val="00FF4796"/>
    <w:rsid w:val="00FF4A35"/>
    <w:rsid w:val="00FF4C23"/>
    <w:rsid w:val="00FF4FFD"/>
    <w:rsid w:val="00FF540B"/>
    <w:rsid w:val="00FF5E3B"/>
    <w:rsid w:val="00FF6231"/>
    <w:rsid w:val="00FF63A5"/>
    <w:rsid w:val="00FF63F2"/>
    <w:rsid w:val="00FF65F4"/>
    <w:rsid w:val="00FF6AEB"/>
    <w:rsid w:val="00FF6C28"/>
    <w:rsid w:val="00FF6D9B"/>
    <w:rsid w:val="00FF70D5"/>
    <w:rsid w:val="00FF70EA"/>
    <w:rsid w:val="00FF76B2"/>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D898F37A-E70C-4D83-A42D-6770D7C59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60833"/>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列出段落1,中等深浅网格 1 - 着色 21,列出段落,列表段落,¥¡¡¡¡ì¬º¥¹¥È¶ÎÂä,ÁÐ³ö¶ÎÂä,列表段落1,—ño’i—Ž,¥ê¥¹¥È¶ÎÂä,1st level - Bullet List Paragraph,Lettre d'introduction,Paragrafo elenco,Normal bullet 2,Bullet list,목록단락,List Paragraph,列"/>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列出段落1 (文字),中等深浅网格 1 - 着色 21 (文字),列出段落 (文字),列表段落 (文字),¥¡¡¡¡ì¬º¥¹¥È¶ÎÂä (文字),ÁÐ³ö¶ÎÂä (文字),列表段落1 (文字),—ño’i—Ž (文字),¥ê¥¹¥È¶ÎÂä (文字),1st level - Bullet List Paragraph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c"/>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2A172C"/>
    <w:rPr>
      <w:rFonts w:ascii="Times" w:hAnsi="Times"/>
      <w:szCs w:val="24"/>
      <w:lang w:val="en-GB" w:eastAsia="x-none"/>
    </w:rPr>
  </w:style>
  <w:style w:type="character" w:customStyle="1" w:styleId="B1Char">
    <w:name w:val="B1 Char"/>
    <w:qFormat/>
    <w:locked/>
    <w:rsid w:val="0067771E"/>
    <w:rPr>
      <w:rFonts w:ascii="Times New Roman" w:hAnsi="Times New Roman"/>
      <w:lang w:val="en-GB" w:eastAsia="en-US"/>
    </w:rPr>
  </w:style>
  <w:style w:type="character" w:customStyle="1" w:styleId="B2Char">
    <w:name w:val="B2 Char"/>
    <w:link w:val="B2"/>
    <w:qFormat/>
    <w:rsid w:val="0067771E"/>
    <w:rPr>
      <w:rFonts w:ascii="Times New Roman" w:eastAsia="ＭＳ ゴシック" w:hAnsi="Times New Roman"/>
      <w:sz w:val="24"/>
      <w:lang w:val="en-GB"/>
    </w:rPr>
  </w:style>
  <w:style w:type="paragraph" w:customStyle="1" w:styleId="B5">
    <w:name w:val="B5"/>
    <w:basedOn w:val="50"/>
    <w:link w:val="B5Char"/>
    <w:qFormat/>
    <w:rsid w:val="008D3F01"/>
    <w:pPr>
      <w:overflowPunct w:val="0"/>
      <w:autoSpaceDE w:val="0"/>
      <w:autoSpaceDN w:val="0"/>
      <w:adjustRightInd w:val="0"/>
      <w:spacing w:after="180"/>
      <w:ind w:leftChars="0" w:left="1702" w:firstLineChars="0" w:hanging="284"/>
      <w:contextualSpacing w:val="0"/>
      <w:textAlignment w:val="baseline"/>
    </w:pPr>
    <w:rPr>
      <w:rFonts w:eastAsia="Times New Roman"/>
      <w:sz w:val="20"/>
    </w:rPr>
  </w:style>
  <w:style w:type="character" w:customStyle="1" w:styleId="B5Char">
    <w:name w:val="B5 Char"/>
    <w:link w:val="B5"/>
    <w:qFormat/>
    <w:locked/>
    <w:rsid w:val="008D3F01"/>
    <w:rPr>
      <w:rFonts w:ascii="Times New Roman" w:eastAsia="Times New Roman" w:hAnsi="Times New Roman"/>
      <w:lang w:val="en-GB"/>
    </w:rPr>
  </w:style>
  <w:style w:type="paragraph" w:styleId="50">
    <w:name w:val="List 5"/>
    <w:basedOn w:val="a1"/>
    <w:semiHidden/>
    <w:unhideWhenUsed/>
    <w:rsid w:val="008D3F01"/>
    <w:pPr>
      <w:ind w:leftChars="800" w:left="100" w:hangingChars="200" w:hanging="200"/>
      <w:contextualSpacing/>
    </w:pPr>
  </w:style>
  <w:style w:type="paragraph" w:customStyle="1" w:styleId="CRCoverPage">
    <w:name w:val="CR Cover Page"/>
    <w:qFormat/>
    <w:rsid w:val="00F67379"/>
    <w:pPr>
      <w:spacing w:after="120"/>
    </w:pPr>
    <w:rPr>
      <w:rFonts w:ascii="Arial" w:hAnsi="Arial"/>
      <w:lang w:val="en-GB" w:eastAsia="en-US"/>
    </w:rPr>
  </w:style>
  <w:style w:type="paragraph" w:customStyle="1" w:styleId="TAL">
    <w:name w:val="TAL"/>
    <w:basedOn w:val="a1"/>
    <w:link w:val="TALCar"/>
    <w:qFormat/>
    <w:rsid w:val="009D4B2F"/>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link w:val="TAL"/>
    <w:qFormat/>
    <w:rsid w:val="009D4B2F"/>
    <w:rPr>
      <w:rFonts w:ascii="Arial" w:eastAsia="Times New Roma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858197">
      <w:bodyDiv w:val="1"/>
      <w:marLeft w:val="0"/>
      <w:marRight w:val="0"/>
      <w:marTop w:val="0"/>
      <w:marBottom w:val="0"/>
      <w:divBdr>
        <w:top w:val="none" w:sz="0" w:space="0" w:color="auto"/>
        <w:left w:val="none" w:sz="0" w:space="0" w:color="auto"/>
        <w:bottom w:val="none" w:sz="0" w:space="0" w:color="auto"/>
        <w:right w:val="none" w:sz="0" w:space="0" w:color="auto"/>
      </w:divBdr>
      <w:divsChild>
        <w:div w:id="1067067737">
          <w:marLeft w:val="547"/>
          <w:marRight w:val="0"/>
          <w:marTop w:val="0"/>
          <w:marBottom w:val="0"/>
          <w:divBdr>
            <w:top w:val="none" w:sz="0" w:space="0" w:color="auto"/>
            <w:left w:val="none" w:sz="0" w:space="0" w:color="auto"/>
            <w:bottom w:val="none" w:sz="0" w:space="0" w:color="auto"/>
            <w:right w:val="none" w:sz="0" w:space="0" w:color="auto"/>
          </w:divBdr>
        </w:div>
        <w:div w:id="1975257305">
          <w:marLeft w:val="1166"/>
          <w:marRight w:val="0"/>
          <w:marTop w:val="0"/>
          <w:marBottom w:val="0"/>
          <w:divBdr>
            <w:top w:val="none" w:sz="0" w:space="0" w:color="auto"/>
            <w:left w:val="none" w:sz="0" w:space="0" w:color="auto"/>
            <w:bottom w:val="none" w:sz="0" w:space="0" w:color="auto"/>
            <w:right w:val="none" w:sz="0" w:space="0" w:color="auto"/>
          </w:divBdr>
        </w:div>
        <w:div w:id="1373768991">
          <w:marLeft w:val="1166"/>
          <w:marRight w:val="0"/>
          <w:marTop w:val="0"/>
          <w:marBottom w:val="0"/>
          <w:divBdr>
            <w:top w:val="none" w:sz="0" w:space="0" w:color="auto"/>
            <w:left w:val="none" w:sz="0" w:space="0" w:color="auto"/>
            <w:bottom w:val="none" w:sz="0" w:space="0" w:color="auto"/>
            <w:right w:val="none" w:sz="0" w:space="0" w:color="auto"/>
          </w:divBdr>
        </w:div>
        <w:div w:id="66265280">
          <w:marLeft w:val="1166"/>
          <w:marRight w:val="0"/>
          <w:marTop w:val="0"/>
          <w:marBottom w:val="0"/>
          <w:divBdr>
            <w:top w:val="none" w:sz="0" w:space="0" w:color="auto"/>
            <w:left w:val="none" w:sz="0" w:space="0" w:color="auto"/>
            <w:bottom w:val="none" w:sz="0" w:space="0" w:color="auto"/>
            <w:right w:val="none" w:sz="0" w:space="0" w:color="auto"/>
          </w:divBdr>
        </w:div>
        <w:div w:id="1151169948">
          <w:marLeft w:val="1166"/>
          <w:marRight w:val="0"/>
          <w:marTop w:val="0"/>
          <w:marBottom w:val="0"/>
          <w:divBdr>
            <w:top w:val="none" w:sz="0" w:space="0" w:color="auto"/>
            <w:left w:val="none" w:sz="0" w:space="0" w:color="auto"/>
            <w:bottom w:val="none" w:sz="0" w:space="0" w:color="auto"/>
            <w:right w:val="none" w:sz="0" w:space="0" w:color="auto"/>
          </w:divBdr>
        </w:div>
        <w:div w:id="1785535779">
          <w:marLeft w:val="1166"/>
          <w:marRight w:val="0"/>
          <w:marTop w:val="0"/>
          <w:marBottom w:val="0"/>
          <w:divBdr>
            <w:top w:val="none" w:sz="0" w:space="0" w:color="auto"/>
            <w:left w:val="none" w:sz="0" w:space="0" w:color="auto"/>
            <w:bottom w:val="none" w:sz="0" w:space="0" w:color="auto"/>
            <w:right w:val="none" w:sz="0" w:space="0" w:color="auto"/>
          </w:divBdr>
        </w:div>
        <w:div w:id="128133252">
          <w:marLeft w:val="1166"/>
          <w:marRight w:val="0"/>
          <w:marTop w:val="0"/>
          <w:marBottom w:val="0"/>
          <w:divBdr>
            <w:top w:val="none" w:sz="0" w:space="0" w:color="auto"/>
            <w:left w:val="none" w:sz="0" w:space="0" w:color="auto"/>
            <w:bottom w:val="none" w:sz="0" w:space="0" w:color="auto"/>
            <w:right w:val="none" w:sz="0" w:space="0" w:color="auto"/>
          </w:divBdr>
        </w:div>
        <w:div w:id="1379277088">
          <w:marLeft w:val="1166"/>
          <w:marRight w:val="0"/>
          <w:marTop w:val="0"/>
          <w:marBottom w:val="0"/>
          <w:divBdr>
            <w:top w:val="none" w:sz="0" w:space="0" w:color="auto"/>
            <w:left w:val="none" w:sz="0" w:space="0" w:color="auto"/>
            <w:bottom w:val="none" w:sz="0" w:space="0" w:color="auto"/>
            <w:right w:val="none" w:sz="0" w:space="0" w:color="auto"/>
          </w:divBdr>
        </w:div>
        <w:div w:id="1512647900">
          <w:marLeft w:val="1166"/>
          <w:marRight w:val="0"/>
          <w:marTop w:val="0"/>
          <w:marBottom w:val="0"/>
          <w:divBdr>
            <w:top w:val="none" w:sz="0" w:space="0" w:color="auto"/>
            <w:left w:val="none" w:sz="0" w:space="0" w:color="auto"/>
            <w:bottom w:val="none" w:sz="0" w:space="0" w:color="auto"/>
            <w:right w:val="none" w:sz="0" w:space="0" w:color="auto"/>
          </w:divBdr>
        </w:div>
      </w:divsChild>
    </w:div>
    <w:div w:id="25373469">
      <w:bodyDiv w:val="1"/>
      <w:marLeft w:val="0"/>
      <w:marRight w:val="0"/>
      <w:marTop w:val="0"/>
      <w:marBottom w:val="0"/>
      <w:divBdr>
        <w:top w:val="none" w:sz="0" w:space="0" w:color="auto"/>
        <w:left w:val="none" w:sz="0" w:space="0" w:color="auto"/>
        <w:bottom w:val="none" w:sz="0" w:space="0" w:color="auto"/>
        <w:right w:val="none" w:sz="0" w:space="0" w:color="auto"/>
      </w:divBdr>
      <w:divsChild>
        <w:div w:id="1246842649">
          <w:marLeft w:val="547"/>
          <w:marRight w:val="144"/>
          <w:marTop w:val="0"/>
          <w:marBottom w:val="0"/>
          <w:divBdr>
            <w:top w:val="none" w:sz="0" w:space="0" w:color="auto"/>
            <w:left w:val="none" w:sz="0" w:space="0" w:color="auto"/>
            <w:bottom w:val="none" w:sz="0" w:space="0" w:color="auto"/>
            <w:right w:val="none" w:sz="0" w:space="0" w:color="auto"/>
          </w:divBdr>
        </w:div>
        <w:div w:id="1039431134">
          <w:marLeft w:val="1166"/>
          <w:marRight w:val="0"/>
          <w:marTop w:val="0"/>
          <w:marBottom w:val="0"/>
          <w:divBdr>
            <w:top w:val="none" w:sz="0" w:space="0" w:color="auto"/>
            <w:left w:val="none" w:sz="0" w:space="0" w:color="auto"/>
            <w:bottom w:val="none" w:sz="0" w:space="0" w:color="auto"/>
            <w:right w:val="none" w:sz="0" w:space="0" w:color="auto"/>
          </w:divBdr>
        </w:div>
        <w:div w:id="833304274">
          <w:marLeft w:val="1166"/>
          <w:marRight w:val="0"/>
          <w:marTop w:val="0"/>
          <w:marBottom w:val="0"/>
          <w:divBdr>
            <w:top w:val="none" w:sz="0" w:space="0" w:color="auto"/>
            <w:left w:val="none" w:sz="0" w:space="0" w:color="auto"/>
            <w:bottom w:val="none" w:sz="0" w:space="0" w:color="auto"/>
            <w:right w:val="none" w:sz="0" w:space="0" w:color="auto"/>
          </w:divBdr>
        </w:div>
        <w:div w:id="1054425092">
          <w:marLeft w:val="547"/>
          <w:marRight w:val="144"/>
          <w:marTop w:val="0"/>
          <w:marBottom w:val="0"/>
          <w:divBdr>
            <w:top w:val="none" w:sz="0" w:space="0" w:color="auto"/>
            <w:left w:val="none" w:sz="0" w:space="0" w:color="auto"/>
            <w:bottom w:val="none" w:sz="0" w:space="0" w:color="auto"/>
            <w:right w:val="none" w:sz="0" w:space="0" w:color="auto"/>
          </w:divBdr>
        </w:div>
        <w:div w:id="1021517786">
          <w:marLeft w:val="547"/>
          <w:marRight w:val="144"/>
          <w:marTop w:val="0"/>
          <w:marBottom w:val="0"/>
          <w:divBdr>
            <w:top w:val="none" w:sz="0" w:space="0" w:color="auto"/>
            <w:left w:val="none" w:sz="0" w:space="0" w:color="auto"/>
            <w:bottom w:val="none" w:sz="0" w:space="0" w:color="auto"/>
            <w:right w:val="none" w:sz="0" w:space="0" w:color="auto"/>
          </w:divBdr>
        </w:div>
        <w:div w:id="878978030">
          <w:marLeft w:val="547"/>
          <w:marRight w:val="144"/>
          <w:marTop w:val="0"/>
          <w:marBottom w:val="0"/>
          <w:divBdr>
            <w:top w:val="none" w:sz="0" w:space="0" w:color="auto"/>
            <w:left w:val="none" w:sz="0" w:space="0" w:color="auto"/>
            <w:bottom w:val="none" w:sz="0" w:space="0" w:color="auto"/>
            <w:right w:val="none" w:sz="0" w:space="0" w:color="auto"/>
          </w:divBdr>
        </w:div>
      </w:divsChild>
    </w:div>
    <w:div w:id="36704027">
      <w:bodyDiv w:val="1"/>
      <w:marLeft w:val="0"/>
      <w:marRight w:val="0"/>
      <w:marTop w:val="0"/>
      <w:marBottom w:val="0"/>
      <w:divBdr>
        <w:top w:val="none" w:sz="0" w:space="0" w:color="auto"/>
        <w:left w:val="none" w:sz="0" w:space="0" w:color="auto"/>
        <w:bottom w:val="none" w:sz="0" w:space="0" w:color="auto"/>
        <w:right w:val="none" w:sz="0" w:space="0" w:color="auto"/>
      </w:divBdr>
      <w:divsChild>
        <w:div w:id="83187353">
          <w:marLeft w:val="547"/>
          <w:marRight w:val="0"/>
          <w:marTop w:val="0"/>
          <w:marBottom w:val="0"/>
          <w:divBdr>
            <w:top w:val="none" w:sz="0" w:space="0" w:color="auto"/>
            <w:left w:val="none" w:sz="0" w:space="0" w:color="auto"/>
            <w:bottom w:val="none" w:sz="0" w:space="0" w:color="auto"/>
            <w:right w:val="none" w:sz="0" w:space="0" w:color="auto"/>
          </w:divBdr>
        </w:div>
        <w:div w:id="849219615">
          <w:marLeft w:val="547"/>
          <w:marRight w:val="0"/>
          <w:marTop w:val="0"/>
          <w:marBottom w:val="0"/>
          <w:divBdr>
            <w:top w:val="none" w:sz="0" w:space="0" w:color="auto"/>
            <w:left w:val="none" w:sz="0" w:space="0" w:color="auto"/>
            <w:bottom w:val="none" w:sz="0" w:space="0" w:color="auto"/>
            <w:right w:val="none" w:sz="0" w:space="0" w:color="auto"/>
          </w:divBdr>
        </w:div>
        <w:div w:id="591669201">
          <w:marLeft w:val="547"/>
          <w:marRight w:val="0"/>
          <w:marTop w:val="0"/>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8136149">
      <w:bodyDiv w:val="1"/>
      <w:marLeft w:val="0"/>
      <w:marRight w:val="0"/>
      <w:marTop w:val="0"/>
      <w:marBottom w:val="0"/>
      <w:divBdr>
        <w:top w:val="none" w:sz="0" w:space="0" w:color="auto"/>
        <w:left w:val="none" w:sz="0" w:space="0" w:color="auto"/>
        <w:bottom w:val="none" w:sz="0" w:space="0" w:color="auto"/>
        <w:right w:val="none" w:sz="0" w:space="0" w:color="auto"/>
      </w:divBdr>
      <w:divsChild>
        <w:div w:id="53822453">
          <w:marLeft w:val="979"/>
          <w:marRight w:val="0"/>
          <w:marTop w:val="53"/>
          <w:marBottom w:val="0"/>
          <w:divBdr>
            <w:top w:val="none" w:sz="0" w:space="0" w:color="auto"/>
            <w:left w:val="none" w:sz="0" w:space="0" w:color="auto"/>
            <w:bottom w:val="none" w:sz="0" w:space="0" w:color="auto"/>
            <w:right w:val="none" w:sz="0" w:space="0" w:color="auto"/>
          </w:divBdr>
        </w:div>
        <w:div w:id="207955687">
          <w:marLeft w:val="979"/>
          <w:marRight w:val="0"/>
          <w:marTop w:val="53"/>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1880994">
      <w:bodyDiv w:val="1"/>
      <w:marLeft w:val="0"/>
      <w:marRight w:val="0"/>
      <w:marTop w:val="0"/>
      <w:marBottom w:val="0"/>
      <w:divBdr>
        <w:top w:val="none" w:sz="0" w:space="0" w:color="auto"/>
        <w:left w:val="none" w:sz="0" w:space="0" w:color="auto"/>
        <w:bottom w:val="none" w:sz="0" w:space="0" w:color="auto"/>
        <w:right w:val="none" w:sz="0" w:space="0" w:color="auto"/>
      </w:divBdr>
    </w:div>
    <w:div w:id="91442510">
      <w:bodyDiv w:val="1"/>
      <w:marLeft w:val="0"/>
      <w:marRight w:val="0"/>
      <w:marTop w:val="0"/>
      <w:marBottom w:val="0"/>
      <w:divBdr>
        <w:top w:val="none" w:sz="0" w:space="0" w:color="auto"/>
        <w:left w:val="none" w:sz="0" w:space="0" w:color="auto"/>
        <w:bottom w:val="none" w:sz="0" w:space="0" w:color="auto"/>
        <w:right w:val="none" w:sz="0" w:space="0" w:color="auto"/>
      </w:divBdr>
    </w:div>
    <w:div w:id="94181572">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88235">
      <w:bodyDiv w:val="1"/>
      <w:marLeft w:val="0"/>
      <w:marRight w:val="0"/>
      <w:marTop w:val="0"/>
      <w:marBottom w:val="0"/>
      <w:divBdr>
        <w:top w:val="none" w:sz="0" w:space="0" w:color="auto"/>
        <w:left w:val="none" w:sz="0" w:space="0" w:color="auto"/>
        <w:bottom w:val="none" w:sz="0" w:space="0" w:color="auto"/>
        <w:right w:val="none" w:sz="0" w:space="0" w:color="auto"/>
      </w:divBdr>
      <w:divsChild>
        <w:div w:id="1538002058">
          <w:marLeft w:val="706"/>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4079579">
      <w:bodyDiv w:val="1"/>
      <w:marLeft w:val="0"/>
      <w:marRight w:val="0"/>
      <w:marTop w:val="0"/>
      <w:marBottom w:val="0"/>
      <w:divBdr>
        <w:top w:val="none" w:sz="0" w:space="0" w:color="auto"/>
        <w:left w:val="none" w:sz="0" w:space="0" w:color="auto"/>
        <w:bottom w:val="none" w:sz="0" w:space="0" w:color="auto"/>
        <w:right w:val="none" w:sz="0" w:space="0" w:color="auto"/>
      </w:divBdr>
      <w:divsChild>
        <w:div w:id="1515726480">
          <w:marLeft w:val="274"/>
          <w:marRight w:val="0"/>
          <w:marTop w:val="0"/>
          <w:marBottom w:val="0"/>
          <w:divBdr>
            <w:top w:val="none" w:sz="0" w:space="0" w:color="auto"/>
            <w:left w:val="none" w:sz="0" w:space="0" w:color="auto"/>
            <w:bottom w:val="none" w:sz="0" w:space="0" w:color="auto"/>
            <w:right w:val="none" w:sz="0" w:space="0" w:color="auto"/>
          </w:divBdr>
        </w:div>
        <w:div w:id="2146897326">
          <w:marLeft w:val="994"/>
          <w:marRight w:val="0"/>
          <w:marTop w:val="0"/>
          <w:marBottom w:val="0"/>
          <w:divBdr>
            <w:top w:val="none" w:sz="0" w:space="0" w:color="auto"/>
            <w:left w:val="none" w:sz="0" w:space="0" w:color="auto"/>
            <w:bottom w:val="none" w:sz="0" w:space="0" w:color="auto"/>
            <w:right w:val="none" w:sz="0" w:space="0" w:color="auto"/>
          </w:divBdr>
        </w:div>
        <w:div w:id="677007900">
          <w:marLeft w:val="1714"/>
          <w:marRight w:val="0"/>
          <w:marTop w:val="0"/>
          <w:marBottom w:val="0"/>
          <w:divBdr>
            <w:top w:val="none" w:sz="0" w:space="0" w:color="auto"/>
            <w:left w:val="none" w:sz="0" w:space="0" w:color="auto"/>
            <w:bottom w:val="none" w:sz="0" w:space="0" w:color="auto"/>
            <w:right w:val="none" w:sz="0" w:space="0" w:color="auto"/>
          </w:divBdr>
        </w:div>
        <w:div w:id="77018251">
          <w:marLeft w:val="1714"/>
          <w:marRight w:val="0"/>
          <w:marTop w:val="0"/>
          <w:marBottom w:val="0"/>
          <w:divBdr>
            <w:top w:val="none" w:sz="0" w:space="0" w:color="auto"/>
            <w:left w:val="none" w:sz="0" w:space="0" w:color="auto"/>
            <w:bottom w:val="none" w:sz="0" w:space="0" w:color="auto"/>
            <w:right w:val="none" w:sz="0" w:space="0" w:color="auto"/>
          </w:divBdr>
        </w:div>
        <w:div w:id="31999053">
          <w:marLeft w:val="994"/>
          <w:marRight w:val="0"/>
          <w:marTop w:val="0"/>
          <w:marBottom w:val="0"/>
          <w:divBdr>
            <w:top w:val="none" w:sz="0" w:space="0" w:color="auto"/>
            <w:left w:val="none" w:sz="0" w:space="0" w:color="auto"/>
            <w:bottom w:val="none" w:sz="0" w:space="0" w:color="auto"/>
            <w:right w:val="none" w:sz="0" w:space="0" w:color="auto"/>
          </w:divBdr>
        </w:div>
        <w:div w:id="1700933599">
          <w:marLeft w:val="1714"/>
          <w:marRight w:val="0"/>
          <w:marTop w:val="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3735163">
      <w:bodyDiv w:val="1"/>
      <w:marLeft w:val="0"/>
      <w:marRight w:val="0"/>
      <w:marTop w:val="0"/>
      <w:marBottom w:val="0"/>
      <w:divBdr>
        <w:top w:val="none" w:sz="0" w:space="0" w:color="auto"/>
        <w:left w:val="none" w:sz="0" w:space="0" w:color="auto"/>
        <w:bottom w:val="none" w:sz="0" w:space="0" w:color="auto"/>
        <w:right w:val="none" w:sz="0" w:space="0" w:color="auto"/>
      </w:divBdr>
      <w:divsChild>
        <w:div w:id="289871220">
          <w:marLeft w:val="706"/>
          <w:marRight w:val="0"/>
          <w:marTop w:val="53"/>
          <w:marBottom w:val="0"/>
          <w:divBdr>
            <w:top w:val="none" w:sz="0" w:space="0" w:color="auto"/>
            <w:left w:val="none" w:sz="0" w:space="0" w:color="auto"/>
            <w:bottom w:val="none" w:sz="0" w:space="0" w:color="auto"/>
            <w:right w:val="none" w:sz="0" w:space="0" w:color="auto"/>
          </w:divBdr>
        </w:div>
      </w:divsChild>
    </w:div>
    <w:div w:id="223295543">
      <w:bodyDiv w:val="1"/>
      <w:marLeft w:val="0"/>
      <w:marRight w:val="0"/>
      <w:marTop w:val="0"/>
      <w:marBottom w:val="0"/>
      <w:divBdr>
        <w:top w:val="none" w:sz="0" w:space="0" w:color="auto"/>
        <w:left w:val="none" w:sz="0" w:space="0" w:color="auto"/>
        <w:bottom w:val="none" w:sz="0" w:space="0" w:color="auto"/>
        <w:right w:val="none" w:sz="0" w:space="0" w:color="auto"/>
      </w:divBdr>
      <w:divsChild>
        <w:div w:id="187531023">
          <w:marLeft w:val="706"/>
          <w:marRight w:val="0"/>
          <w:marTop w:val="53"/>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670080">
      <w:bodyDiv w:val="1"/>
      <w:marLeft w:val="0"/>
      <w:marRight w:val="0"/>
      <w:marTop w:val="0"/>
      <w:marBottom w:val="0"/>
      <w:divBdr>
        <w:top w:val="none" w:sz="0" w:space="0" w:color="auto"/>
        <w:left w:val="none" w:sz="0" w:space="0" w:color="auto"/>
        <w:bottom w:val="none" w:sz="0" w:space="0" w:color="auto"/>
        <w:right w:val="none" w:sz="0" w:space="0" w:color="auto"/>
      </w:divBdr>
      <w:divsChild>
        <w:div w:id="1331446156">
          <w:marLeft w:val="547"/>
          <w:marRight w:val="0"/>
          <w:marTop w:val="0"/>
          <w:marBottom w:val="0"/>
          <w:divBdr>
            <w:top w:val="none" w:sz="0" w:space="0" w:color="auto"/>
            <w:left w:val="none" w:sz="0" w:space="0" w:color="auto"/>
            <w:bottom w:val="none" w:sz="0" w:space="0" w:color="auto"/>
            <w:right w:val="none" w:sz="0" w:space="0" w:color="auto"/>
          </w:divBdr>
        </w:div>
        <w:div w:id="1090735532">
          <w:marLeft w:val="1166"/>
          <w:marRight w:val="144"/>
          <w:marTop w:val="0"/>
          <w:marBottom w:val="0"/>
          <w:divBdr>
            <w:top w:val="none" w:sz="0" w:space="0" w:color="auto"/>
            <w:left w:val="none" w:sz="0" w:space="0" w:color="auto"/>
            <w:bottom w:val="none" w:sz="0" w:space="0" w:color="auto"/>
            <w:right w:val="none" w:sz="0" w:space="0" w:color="auto"/>
          </w:divBdr>
        </w:div>
        <w:div w:id="1868594876">
          <w:marLeft w:val="1166"/>
          <w:marRight w:val="144"/>
          <w:marTop w:val="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419429">
      <w:bodyDiv w:val="1"/>
      <w:marLeft w:val="0"/>
      <w:marRight w:val="0"/>
      <w:marTop w:val="0"/>
      <w:marBottom w:val="0"/>
      <w:divBdr>
        <w:top w:val="none" w:sz="0" w:space="0" w:color="auto"/>
        <w:left w:val="none" w:sz="0" w:space="0" w:color="auto"/>
        <w:bottom w:val="none" w:sz="0" w:space="0" w:color="auto"/>
        <w:right w:val="none" w:sz="0" w:space="0" w:color="auto"/>
      </w:divBdr>
      <w:divsChild>
        <w:div w:id="1393112354">
          <w:marLeft w:val="706"/>
          <w:marRight w:val="0"/>
          <w:marTop w:val="53"/>
          <w:marBottom w:val="0"/>
          <w:divBdr>
            <w:top w:val="none" w:sz="0" w:space="0" w:color="auto"/>
            <w:left w:val="none" w:sz="0" w:space="0" w:color="auto"/>
            <w:bottom w:val="none" w:sz="0" w:space="0" w:color="auto"/>
            <w:right w:val="none" w:sz="0" w:space="0" w:color="auto"/>
          </w:divBdr>
        </w:div>
        <w:div w:id="849567227">
          <w:marLeft w:val="706"/>
          <w:marRight w:val="0"/>
          <w:marTop w:val="53"/>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2950295">
      <w:bodyDiv w:val="1"/>
      <w:marLeft w:val="0"/>
      <w:marRight w:val="0"/>
      <w:marTop w:val="0"/>
      <w:marBottom w:val="0"/>
      <w:divBdr>
        <w:top w:val="none" w:sz="0" w:space="0" w:color="auto"/>
        <w:left w:val="none" w:sz="0" w:space="0" w:color="auto"/>
        <w:bottom w:val="none" w:sz="0" w:space="0" w:color="auto"/>
        <w:right w:val="none" w:sz="0" w:space="0" w:color="auto"/>
      </w:divBdr>
      <w:divsChild>
        <w:div w:id="537667080">
          <w:marLeft w:val="979"/>
          <w:marRight w:val="0"/>
          <w:marTop w:val="53"/>
          <w:marBottom w:val="0"/>
          <w:divBdr>
            <w:top w:val="none" w:sz="0" w:space="0" w:color="auto"/>
            <w:left w:val="none" w:sz="0" w:space="0" w:color="auto"/>
            <w:bottom w:val="none" w:sz="0" w:space="0" w:color="auto"/>
            <w:right w:val="none" w:sz="0" w:space="0" w:color="auto"/>
          </w:divBdr>
        </w:div>
      </w:divsChild>
    </w:div>
    <w:div w:id="336348736">
      <w:bodyDiv w:val="1"/>
      <w:marLeft w:val="0"/>
      <w:marRight w:val="0"/>
      <w:marTop w:val="0"/>
      <w:marBottom w:val="0"/>
      <w:divBdr>
        <w:top w:val="none" w:sz="0" w:space="0" w:color="auto"/>
        <w:left w:val="none" w:sz="0" w:space="0" w:color="auto"/>
        <w:bottom w:val="none" w:sz="0" w:space="0" w:color="auto"/>
        <w:right w:val="none" w:sz="0" w:space="0" w:color="auto"/>
      </w:divBdr>
      <w:divsChild>
        <w:div w:id="1015959872">
          <w:marLeft w:val="706"/>
          <w:marRight w:val="0"/>
          <w:marTop w:val="48"/>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4013623">
      <w:bodyDiv w:val="1"/>
      <w:marLeft w:val="0"/>
      <w:marRight w:val="0"/>
      <w:marTop w:val="0"/>
      <w:marBottom w:val="0"/>
      <w:divBdr>
        <w:top w:val="none" w:sz="0" w:space="0" w:color="auto"/>
        <w:left w:val="none" w:sz="0" w:space="0" w:color="auto"/>
        <w:bottom w:val="none" w:sz="0" w:space="0" w:color="auto"/>
        <w:right w:val="none" w:sz="0" w:space="0" w:color="auto"/>
      </w:divBdr>
      <w:divsChild>
        <w:div w:id="1042175133">
          <w:marLeft w:val="547"/>
          <w:marRight w:val="0"/>
          <w:marTop w:val="0"/>
          <w:marBottom w:val="0"/>
          <w:divBdr>
            <w:top w:val="none" w:sz="0" w:space="0" w:color="auto"/>
            <w:left w:val="none" w:sz="0" w:space="0" w:color="auto"/>
            <w:bottom w:val="none" w:sz="0" w:space="0" w:color="auto"/>
            <w:right w:val="none" w:sz="0" w:space="0" w:color="auto"/>
          </w:divBdr>
        </w:div>
        <w:div w:id="1856848244">
          <w:marLeft w:val="1166"/>
          <w:marRight w:val="0"/>
          <w:marTop w:val="0"/>
          <w:marBottom w:val="0"/>
          <w:divBdr>
            <w:top w:val="none" w:sz="0" w:space="0" w:color="auto"/>
            <w:left w:val="none" w:sz="0" w:space="0" w:color="auto"/>
            <w:bottom w:val="none" w:sz="0" w:space="0" w:color="auto"/>
            <w:right w:val="none" w:sz="0" w:space="0" w:color="auto"/>
          </w:divBdr>
        </w:div>
        <w:div w:id="1473062908">
          <w:marLeft w:val="1166"/>
          <w:marRight w:val="0"/>
          <w:marTop w:val="0"/>
          <w:marBottom w:val="0"/>
          <w:divBdr>
            <w:top w:val="none" w:sz="0" w:space="0" w:color="auto"/>
            <w:left w:val="none" w:sz="0" w:space="0" w:color="auto"/>
            <w:bottom w:val="none" w:sz="0" w:space="0" w:color="auto"/>
            <w:right w:val="none" w:sz="0" w:space="0" w:color="auto"/>
          </w:divBdr>
        </w:div>
        <w:div w:id="2072118696">
          <w:marLeft w:val="547"/>
          <w:marRight w:val="0"/>
          <w:marTop w:val="0"/>
          <w:marBottom w:val="0"/>
          <w:divBdr>
            <w:top w:val="none" w:sz="0" w:space="0" w:color="auto"/>
            <w:left w:val="none" w:sz="0" w:space="0" w:color="auto"/>
            <w:bottom w:val="none" w:sz="0" w:space="0" w:color="auto"/>
            <w:right w:val="none" w:sz="0" w:space="0" w:color="auto"/>
          </w:divBdr>
        </w:div>
      </w:divsChild>
    </w:div>
    <w:div w:id="386682505">
      <w:bodyDiv w:val="1"/>
      <w:marLeft w:val="0"/>
      <w:marRight w:val="0"/>
      <w:marTop w:val="0"/>
      <w:marBottom w:val="0"/>
      <w:divBdr>
        <w:top w:val="none" w:sz="0" w:space="0" w:color="auto"/>
        <w:left w:val="none" w:sz="0" w:space="0" w:color="auto"/>
        <w:bottom w:val="none" w:sz="0" w:space="0" w:color="auto"/>
        <w:right w:val="none" w:sz="0" w:space="0" w:color="auto"/>
      </w:divBdr>
      <w:divsChild>
        <w:div w:id="871529727">
          <w:marLeft w:val="547"/>
          <w:marRight w:val="0"/>
          <w:marTop w:val="0"/>
          <w:marBottom w:val="0"/>
          <w:divBdr>
            <w:top w:val="none" w:sz="0" w:space="0" w:color="auto"/>
            <w:left w:val="none" w:sz="0" w:space="0" w:color="auto"/>
            <w:bottom w:val="none" w:sz="0" w:space="0" w:color="auto"/>
            <w:right w:val="none" w:sz="0" w:space="0" w:color="auto"/>
          </w:divBdr>
        </w:div>
        <w:div w:id="937565052">
          <w:marLeft w:val="1166"/>
          <w:marRight w:val="0"/>
          <w:marTop w:val="0"/>
          <w:marBottom w:val="0"/>
          <w:divBdr>
            <w:top w:val="none" w:sz="0" w:space="0" w:color="auto"/>
            <w:left w:val="none" w:sz="0" w:space="0" w:color="auto"/>
            <w:bottom w:val="none" w:sz="0" w:space="0" w:color="auto"/>
            <w:right w:val="none" w:sz="0" w:space="0" w:color="auto"/>
          </w:divBdr>
        </w:div>
        <w:div w:id="197281011">
          <w:marLeft w:val="1166"/>
          <w:marRight w:val="0"/>
          <w:marTop w:val="0"/>
          <w:marBottom w:val="0"/>
          <w:divBdr>
            <w:top w:val="none" w:sz="0" w:space="0" w:color="auto"/>
            <w:left w:val="none" w:sz="0" w:space="0" w:color="auto"/>
            <w:bottom w:val="none" w:sz="0" w:space="0" w:color="auto"/>
            <w:right w:val="none" w:sz="0" w:space="0" w:color="auto"/>
          </w:divBdr>
        </w:div>
        <w:div w:id="1552762829">
          <w:marLeft w:val="547"/>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4690313">
      <w:bodyDiv w:val="1"/>
      <w:marLeft w:val="0"/>
      <w:marRight w:val="0"/>
      <w:marTop w:val="0"/>
      <w:marBottom w:val="0"/>
      <w:divBdr>
        <w:top w:val="none" w:sz="0" w:space="0" w:color="auto"/>
        <w:left w:val="none" w:sz="0" w:space="0" w:color="auto"/>
        <w:bottom w:val="none" w:sz="0" w:space="0" w:color="auto"/>
        <w:right w:val="none" w:sz="0" w:space="0" w:color="auto"/>
      </w:divBdr>
      <w:divsChild>
        <w:div w:id="1874725697">
          <w:marLeft w:val="547"/>
          <w:marRight w:val="0"/>
          <w:marTop w:val="0"/>
          <w:marBottom w:val="0"/>
          <w:divBdr>
            <w:top w:val="none" w:sz="0" w:space="0" w:color="auto"/>
            <w:left w:val="none" w:sz="0" w:space="0" w:color="auto"/>
            <w:bottom w:val="none" w:sz="0" w:space="0" w:color="auto"/>
            <w:right w:val="none" w:sz="0" w:space="0" w:color="auto"/>
          </w:divBdr>
        </w:div>
        <w:div w:id="1871987577">
          <w:marLeft w:val="547"/>
          <w:marRight w:val="0"/>
          <w:marTop w:val="0"/>
          <w:marBottom w:val="0"/>
          <w:divBdr>
            <w:top w:val="none" w:sz="0" w:space="0" w:color="auto"/>
            <w:left w:val="none" w:sz="0" w:space="0" w:color="auto"/>
            <w:bottom w:val="none" w:sz="0" w:space="0" w:color="auto"/>
            <w:right w:val="none" w:sz="0" w:space="0" w:color="auto"/>
          </w:divBdr>
        </w:div>
        <w:div w:id="696391399">
          <w:marLeft w:val="54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7290925">
      <w:bodyDiv w:val="1"/>
      <w:marLeft w:val="0"/>
      <w:marRight w:val="0"/>
      <w:marTop w:val="0"/>
      <w:marBottom w:val="0"/>
      <w:divBdr>
        <w:top w:val="none" w:sz="0" w:space="0" w:color="auto"/>
        <w:left w:val="none" w:sz="0" w:space="0" w:color="auto"/>
        <w:bottom w:val="none" w:sz="0" w:space="0" w:color="auto"/>
        <w:right w:val="none" w:sz="0" w:space="0" w:color="auto"/>
      </w:divBdr>
      <w:divsChild>
        <w:div w:id="789668798">
          <w:marLeft w:val="979"/>
          <w:marRight w:val="0"/>
          <w:marTop w:val="53"/>
          <w:marBottom w:val="0"/>
          <w:divBdr>
            <w:top w:val="none" w:sz="0" w:space="0" w:color="auto"/>
            <w:left w:val="none" w:sz="0" w:space="0" w:color="auto"/>
            <w:bottom w:val="none" w:sz="0" w:space="0" w:color="auto"/>
            <w:right w:val="none" w:sz="0" w:space="0" w:color="auto"/>
          </w:divBdr>
        </w:div>
        <w:div w:id="694573424">
          <w:marLeft w:val="979"/>
          <w:marRight w:val="0"/>
          <w:marTop w:val="53"/>
          <w:marBottom w:val="0"/>
          <w:divBdr>
            <w:top w:val="none" w:sz="0" w:space="0" w:color="auto"/>
            <w:left w:val="none" w:sz="0" w:space="0" w:color="auto"/>
            <w:bottom w:val="none" w:sz="0" w:space="0" w:color="auto"/>
            <w:right w:val="none" w:sz="0" w:space="0" w:color="auto"/>
          </w:divBdr>
        </w:div>
        <w:div w:id="565603523">
          <w:marLeft w:val="979"/>
          <w:marRight w:val="0"/>
          <w:marTop w:val="53"/>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05753908">
      <w:bodyDiv w:val="1"/>
      <w:marLeft w:val="0"/>
      <w:marRight w:val="0"/>
      <w:marTop w:val="0"/>
      <w:marBottom w:val="0"/>
      <w:divBdr>
        <w:top w:val="none" w:sz="0" w:space="0" w:color="auto"/>
        <w:left w:val="none" w:sz="0" w:space="0" w:color="auto"/>
        <w:bottom w:val="none" w:sz="0" w:space="0" w:color="auto"/>
        <w:right w:val="none" w:sz="0" w:space="0" w:color="auto"/>
      </w:divBdr>
      <w:divsChild>
        <w:div w:id="1462653678">
          <w:marLeft w:val="547"/>
          <w:marRight w:val="0"/>
          <w:marTop w:val="0"/>
          <w:marBottom w:val="0"/>
          <w:divBdr>
            <w:top w:val="none" w:sz="0" w:space="0" w:color="auto"/>
            <w:left w:val="none" w:sz="0" w:space="0" w:color="auto"/>
            <w:bottom w:val="none" w:sz="0" w:space="0" w:color="auto"/>
            <w:right w:val="none" w:sz="0" w:space="0" w:color="auto"/>
          </w:divBdr>
        </w:div>
        <w:div w:id="669648847">
          <w:marLeft w:val="1166"/>
          <w:marRight w:val="0"/>
          <w:marTop w:val="0"/>
          <w:marBottom w:val="0"/>
          <w:divBdr>
            <w:top w:val="none" w:sz="0" w:space="0" w:color="auto"/>
            <w:left w:val="none" w:sz="0" w:space="0" w:color="auto"/>
            <w:bottom w:val="none" w:sz="0" w:space="0" w:color="auto"/>
            <w:right w:val="none" w:sz="0" w:space="0" w:color="auto"/>
          </w:divBdr>
        </w:div>
        <w:div w:id="980959200">
          <w:marLeft w:val="1800"/>
          <w:marRight w:val="0"/>
          <w:marTop w:val="0"/>
          <w:marBottom w:val="0"/>
          <w:divBdr>
            <w:top w:val="none" w:sz="0" w:space="0" w:color="auto"/>
            <w:left w:val="none" w:sz="0" w:space="0" w:color="auto"/>
            <w:bottom w:val="none" w:sz="0" w:space="0" w:color="auto"/>
            <w:right w:val="none" w:sz="0" w:space="0" w:color="auto"/>
          </w:divBdr>
        </w:div>
        <w:div w:id="88887686">
          <w:marLeft w:val="1166"/>
          <w:marRight w:val="0"/>
          <w:marTop w:val="0"/>
          <w:marBottom w:val="0"/>
          <w:divBdr>
            <w:top w:val="none" w:sz="0" w:space="0" w:color="auto"/>
            <w:left w:val="none" w:sz="0" w:space="0" w:color="auto"/>
            <w:bottom w:val="none" w:sz="0" w:space="0" w:color="auto"/>
            <w:right w:val="none" w:sz="0" w:space="0" w:color="auto"/>
          </w:divBdr>
        </w:div>
        <w:div w:id="369259375">
          <w:marLeft w:val="1800"/>
          <w:marRight w:val="0"/>
          <w:marTop w:val="0"/>
          <w:marBottom w:val="0"/>
          <w:divBdr>
            <w:top w:val="none" w:sz="0" w:space="0" w:color="auto"/>
            <w:left w:val="none" w:sz="0" w:space="0" w:color="auto"/>
            <w:bottom w:val="none" w:sz="0" w:space="0" w:color="auto"/>
            <w:right w:val="none" w:sz="0" w:space="0" w:color="auto"/>
          </w:divBdr>
        </w:div>
        <w:div w:id="768236869">
          <w:marLeft w:val="1166"/>
          <w:marRight w:val="0"/>
          <w:marTop w:val="0"/>
          <w:marBottom w:val="0"/>
          <w:divBdr>
            <w:top w:val="none" w:sz="0" w:space="0" w:color="auto"/>
            <w:left w:val="none" w:sz="0" w:space="0" w:color="auto"/>
            <w:bottom w:val="none" w:sz="0" w:space="0" w:color="auto"/>
            <w:right w:val="none" w:sz="0" w:space="0" w:color="auto"/>
          </w:divBdr>
        </w:div>
        <w:div w:id="1024791386">
          <w:marLeft w:val="1800"/>
          <w:marRight w:val="0"/>
          <w:marTop w:val="0"/>
          <w:marBottom w:val="0"/>
          <w:divBdr>
            <w:top w:val="none" w:sz="0" w:space="0" w:color="auto"/>
            <w:left w:val="none" w:sz="0" w:space="0" w:color="auto"/>
            <w:bottom w:val="none" w:sz="0" w:space="0" w:color="auto"/>
            <w:right w:val="none" w:sz="0" w:space="0" w:color="auto"/>
          </w:divBdr>
        </w:div>
        <w:div w:id="194269553">
          <w:marLeft w:val="1800"/>
          <w:marRight w:val="0"/>
          <w:marTop w:val="0"/>
          <w:marBottom w:val="0"/>
          <w:divBdr>
            <w:top w:val="none" w:sz="0" w:space="0" w:color="auto"/>
            <w:left w:val="none" w:sz="0" w:space="0" w:color="auto"/>
            <w:bottom w:val="none" w:sz="0" w:space="0" w:color="auto"/>
            <w:right w:val="none" w:sz="0" w:space="0" w:color="auto"/>
          </w:divBdr>
        </w:div>
        <w:div w:id="1794665838">
          <w:marLeft w:val="1166"/>
          <w:marRight w:val="0"/>
          <w:marTop w:val="0"/>
          <w:marBottom w:val="0"/>
          <w:divBdr>
            <w:top w:val="none" w:sz="0" w:space="0" w:color="auto"/>
            <w:left w:val="none" w:sz="0" w:space="0" w:color="auto"/>
            <w:bottom w:val="none" w:sz="0" w:space="0" w:color="auto"/>
            <w:right w:val="none" w:sz="0" w:space="0" w:color="auto"/>
          </w:divBdr>
        </w:div>
        <w:div w:id="95173336">
          <w:marLeft w:val="1800"/>
          <w:marRight w:val="0"/>
          <w:marTop w:val="0"/>
          <w:marBottom w:val="0"/>
          <w:divBdr>
            <w:top w:val="none" w:sz="0" w:space="0" w:color="auto"/>
            <w:left w:val="none" w:sz="0" w:space="0" w:color="auto"/>
            <w:bottom w:val="none" w:sz="0" w:space="0" w:color="auto"/>
            <w:right w:val="none" w:sz="0" w:space="0" w:color="auto"/>
          </w:divBdr>
        </w:div>
        <w:div w:id="1505165701">
          <w:marLeft w:val="1166"/>
          <w:marRight w:val="0"/>
          <w:marTop w:val="0"/>
          <w:marBottom w:val="0"/>
          <w:divBdr>
            <w:top w:val="none" w:sz="0" w:space="0" w:color="auto"/>
            <w:left w:val="none" w:sz="0" w:space="0" w:color="auto"/>
            <w:bottom w:val="none" w:sz="0" w:space="0" w:color="auto"/>
            <w:right w:val="none" w:sz="0" w:space="0" w:color="auto"/>
          </w:divBdr>
        </w:div>
        <w:div w:id="800271871">
          <w:marLeft w:val="1800"/>
          <w:marRight w:val="0"/>
          <w:marTop w:val="0"/>
          <w:marBottom w:val="0"/>
          <w:divBdr>
            <w:top w:val="none" w:sz="0" w:space="0" w:color="auto"/>
            <w:left w:val="none" w:sz="0" w:space="0" w:color="auto"/>
            <w:bottom w:val="none" w:sz="0" w:space="0" w:color="auto"/>
            <w:right w:val="none" w:sz="0" w:space="0" w:color="auto"/>
          </w:divBdr>
        </w:div>
      </w:divsChild>
    </w:div>
    <w:div w:id="513036296">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265620">
      <w:bodyDiv w:val="1"/>
      <w:marLeft w:val="0"/>
      <w:marRight w:val="0"/>
      <w:marTop w:val="0"/>
      <w:marBottom w:val="0"/>
      <w:divBdr>
        <w:top w:val="none" w:sz="0" w:space="0" w:color="auto"/>
        <w:left w:val="none" w:sz="0" w:space="0" w:color="auto"/>
        <w:bottom w:val="none" w:sz="0" w:space="0" w:color="auto"/>
        <w:right w:val="none" w:sz="0" w:space="0" w:color="auto"/>
      </w:divBdr>
      <w:divsChild>
        <w:div w:id="211844249">
          <w:marLeft w:val="547"/>
          <w:marRight w:val="0"/>
          <w:marTop w:val="0"/>
          <w:marBottom w:val="0"/>
          <w:divBdr>
            <w:top w:val="none" w:sz="0" w:space="0" w:color="auto"/>
            <w:left w:val="none" w:sz="0" w:space="0" w:color="auto"/>
            <w:bottom w:val="none" w:sz="0" w:space="0" w:color="auto"/>
            <w:right w:val="none" w:sz="0" w:space="0" w:color="auto"/>
          </w:divBdr>
        </w:div>
        <w:div w:id="656492259">
          <w:marLeft w:val="1166"/>
          <w:marRight w:val="0"/>
          <w:marTop w:val="0"/>
          <w:marBottom w:val="0"/>
          <w:divBdr>
            <w:top w:val="none" w:sz="0" w:space="0" w:color="auto"/>
            <w:left w:val="none" w:sz="0" w:space="0" w:color="auto"/>
            <w:bottom w:val="none" w:sz="0" w:space="0" w:color="auto"/>
            <w:right w:val="none" w:sz="0" w:space="0" w:color="auto"/>
          </w:divBdr>
        </w:div>
        <w:div w:id="1204977328">
          <w:marLeft w:val="547"/>
          <w:marRight w:val="0"/>
          <w:marTop w:val="0"/>
          <w:marBottom w:val="0"/>
          <w:divBdr>
            <w:top w:val="none" w:sz="0" w:space="0" w:color="auto"/>
            <w:left w:val="none" w:sz="0" w:space="0" w:color="auto"/>
            <w:bottom w:val="none" w:sz="0" w:space="0" w:color="auto"/>
            <w:right w:val="none" w:sz="0" w:space="0" w:color="auto"/>
          </w:divBdr>
        </w:div>
        <w:div w:id="1607495702">
          <w:marLeft w:val="547"/>
          <w:marRight w:val="0"/>
          <w:marTop w:val="0"/>
          <w:marBottom w:val="0"/>
          <w:divBdr>
            <w:top w:val="none" w:sz="0" w:space="0" w:color="auto"/>
            <w:left w:val="none" w:sz="0" w:space="0" w:color="auto"/>
            <w:bottom w:val="none" w:sz="0" w:space="0" w:color="auto"/>
            <w:right w:val="none" w:sz="0" w:space="0" w:color="auto"/>
          </w:divBdr>
        </w:div>
      </w:divsChild>
    </w:div>
    <w:div w:id="531576470">
      <w:bodyDiv w:val="1"/>
      <w:marLeft w:val="0"/>
      <w:marRight w:val="0"/>
      <w:marTop w:val="0"/>
      <w:marBottom w:val="0"/>
      <w:divBdr>
        <w:top w:val="none" w:sz="0" w:space="0" w:color="auto"/>
        <w:left w:val="none" w:sz="0" w:space="0" w:color="auto"/>
        <w:bottom w:val="none" w:sz="0" w:space="0" w:color="auto"/>
        <w:right w:val="none" w:sz="0" w:space="0" w:color="auto"/>
      </w:divBdr>
      <w:divsChild>
        <w:div w:id="985016177">
          <w:marLeft w:val="979"/>
          <w:marRight w:val="0"/>
          <w:marTop w:val="58"/>
          <w:marBottom w:val="0"/>
          <w:divBdr>
            <w:top w:val="none" w:sz="0" w:space="0" w:color="auto"/>
            <w:left w:val="none" w:sz="0" w:space="0" w:color="auto"/>
            <w:bottom w:val="none" w:sz="0" w:space="0" w:color="auto"/>
            <w:right w:val="none" w:sz="0" w:space="0" w:color="auto"/>
          </w:divBdr>
        </w:div>
      </w:divsChild>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3951908">
      <w:bodyDiv w:val="1"/>
      <w:marLeft w:val="0"/>
      <w:marRight w:val="0"/>
      <w:marTop w:val="0"/>
      <w:marBottom w:val="0"/>
      <w:divBdr>
        <w:top w:val="none" w:sz="0" w:space="0" w:color="auto"/>
        <w:left w:val="none" w:sz="0" w:space="0" w:color="auto"/>
        <w:bottom w:val="none" w:sz="0" w:space="0" w:color="auto"/>
        <w:right w:val="none" w:sz="0" w:space="0" w:color="auto"/>
      </w:divBdr>
      <w:divsChild>
        <w:div w:id="1434862297">
          <w:marLeft w:val="706"/>
          <w:marRight w:val="0"/>
          <w:marTop w:val="58"/>
          <w:marBottom w:val="0"/>
          <w:divBdr>
            <w:top w:val="none" w:sz="0" w:space="0" w:color="auto"/>
            <w:left w:val="none" w:sz="0" w:space="0" w:color="auto"/>
            <w:bottom w:val="none" w:sz="0" w:space="0" w:color="auto"/>
            <w:right w:val="none" w:sz="0" w:space="0" w:color="auto"/>
          </w:divBdr>
        </w:div>
        <w:div w:id="1554078041">
          <w:marLeft w:val="979"/>
          <w:marRight w:val="0"/>
          <w:marTop w:val="53"/>
          <w:marBottom w:val="0"/>
          <w:divBdr>
            <w:top w:val="none" w:sz="0" w:space="0" w:color="auto"/>
            <w:left w:val="none" w:sz="0" w:space="0" w:color="auto"/>
            <w:bottom w:val="none" w:sz="0" w:space="0" w:color="auto"/>
            <w:right w:val="none" w:sz="0" w:space="0" w:color="auto"/>
          </w:divBdr>
        </w:div>
        <w:div w:id="1772436889">
          <w:marLeft w:val="706"/>
          <w:marRight w:val="0"/>
          <w:marTop w:val="58"/>
          <w:marBottom w:val="0"/>
          <w:divBdr>
            <w:top w:val="none" w:sz="0" w:space="0" w:color="auto"/>
            <w:left w:val="none" w:sz="0" w:space="0" w:color="auto"/>
            <w:bottom w:val="none" w:sz="0" w:space="0" w:color="auto"/>
            <w:right w:val="none" w:sz="0" w:space="0" w:color="auto"/>
          </w:divBdr>
        </w:div>
        <w:div w:id="1630822454">
          <w:marLeft w:val="706"/>
          <w:marRight w:val="0"/>
          <w:marTop w:val="58"/>
          <w:marBottom w:val="0"/>
          <w:divBdr>
            <w:top w:val="none" w:sz="0" w:space="0" w:color="auto"/>
            <w:left w:val="none" w:sz="0" w:space="0" w:color="auto"/>
            <w:bottom w:val="none" w:sz="0" w:space="0" w:color="auto"/>
            <w:right w:val="none" w:sz="0" w:space="0" w:color="auto"/>
          </w:divBdr>
        </w:div>
      </w:divsChild>
    </w:div>
    <w:div w:id="562835346">
      <w:bodyDiv w:val="1"/>
      <w:marLeft w:val="0"/>
      <w:marRight w:val="0"/>
      <w:marTop w:val="0"/>
      <w:marBottom w:val="0"/>
      <w:divBdr>
        <w:top w:val="none" w:sz="0" w:space="0" w:color="auto"/>
        <w:left w:val="none" w:sz="0" w:space="0" w:color="auto"/>
        <w:bottom w:val="none" w:sz="0" w:space="0" w:color="auto"/>
        <w:right w:val="none" w:sz="0" w:space="0" w:color="auto"/>
      </w:divBdr>
      <w:divsChild>
        <w:div w:id="402532788">
          <w:marLeft w:val="547"/>
          <w:marRight w:val="0"/>
          <w:marTop w:val="0"/>
          <w:marBottom w:val="0"/>
          <w:divBdr>
            <w:top w:val="none" w:sz="0" w:space="0" w:color="auto"/>
            <w:left w:val="none" w:sz="0" w:space="0" w:color="auto"/>
            <w:bottom w:val="none" w:sz="0" w:space="0" w:color="auto"/>
            <w:right w:val="none" w:sz="0" w:space="0" w:color="auto"/>
          </w:divBdr>
        </w:div>
        <w:div w:id="392390518">
          <w:marLeft w:val="547"/>
          <w:marRight w:val="0"/>
          <w:marTop w:val="0"/>
          <w:marBottom w:val="0"/>
          <w:divBdr>
            <w:top w:val="none" w:sz="0" w:space="0" w:color="auto"/>
            <w:left w:val="none" w:sz="0" w:space="0" w:color="auto"/>
            <w:bottom w:val="none" w:sz="0" w:space="0" w:color="auto"/>
            <w:right w:val="none" w:sz="0" w:space="0" w:color="auto"/>
          </w:divBdr>
        </w:div>
        <w:div w:id="1389498173">
          <w:marLeft w:val="1166"/>
          <w:marRight w:val="0"/>
          <w:marTop w:val="0"/>
          <w:marBottom w:val="0"/>
          <w:divBdr>
            <w:top w:val="none" w:sz="0" w:space="0" w:color="auto"/>
            <w:left w:val="none" w:sz="0" w:space="0" w:color="auto"/>
            <w:bottom w:val="none" w:sz="0" w:space="0" w:color="auto"/>
            <w:right w:val="none" w:sz="0" w:space="0" w:color="auto"/>
          </w:divBdr>
        </w:div>
        <w:div w:id="1859852645">
          <w:marLeft w:val="1166"/>
          <w:marRight w:val="0"/>
          <w:marTop w:val="0"/>
          <w:marBottom w:val="0"/>
          <w:divBdr>
            <w:top w:val="none" w:sz="0" w:space="0" w:color="auto"/>
            <w:left w:val="none" w:sz="0" w:space="0" w:color="auto"/>
            <w:bottom w:val="none" w:sz="0" w:space="0" w:color="auto"/>
            <w:right w:val="none" w:sz="0" w:space="0" w:color="auto"/>
          </w:divBdr>
        </w:div>
        <w:div w:id="1134131188">
          <w:marLeft w:val="1166"/>
          <w:marRight w:val="0"/>
          <w:marTop w:val="0"/>
          <w:marBottom w:val="0"/>
          <w:divBdr>
            <w:top w:val="none" w:sz="0" w:space="0" w:color="auto"/>
            <w:left w:val="none" w:sz="0" w:space="0" w:color="auto"/>
            <w:bottom w:val="none" w:sz="0" w:space="0" w:color="auto"/>
            <w:right w:val="none" w:sz="0" w:space="0" w:color="auto"/>
          </w:divBdr>
        </w:div>
        <w:div w:id="100418656">
          <w:marLeft w:val="1166"/>
          <w:marRight w:val="0"/>
          <w:marTop w:val="0"/>
          <w:marBottom w:val="0"/>
          <w:divBdr>
            <w:top w:val="none" w:sz="0" w:space="0" w:color="auto"/>
            <w:left w:val="none" w:sz="0" w:space="0" w:color="auto"/>
            <w:bottom w:val="none" w:sz="0" w:space="0" w:color="auto"/>
            <w:right w:val="none" w:sz="0" w:space="0" w:color="auto"/>
          </w:divBdr>
        </w:div>
        <w:div w:id="864171991">
          <w:marLeft w:val="547"/>
          <w:marRight w:val="0"/>
          <w:marTop w:val="0"/>
          <w:marBottom w:val="0"/>
          <w:divBdr>
            <w:top w:val="none" w:sz="0" w:space="0" w:color="auto"/>
            <w:left w:val="none" w:sz="0" w:space="0" w:color="auto"/>
            <w:bottom w:val="none" w:sz="0" w:space="0" w:color="auto"/>
            <w:right w:val="none" w:sz="0" w:space="0" w:color="auto"/>
          </w:divBdr>
        </w:div>
        <w:div w:id="1177033908">
          <w:marLeft w:val="274"/>
          <w:marRight w:val="0"/>
          <w:marTop w:val="0"/>
          <w:marBottom w:val="0"/>
          <w:divBdr>
            <w:top w:val="none" w:sz="0" w:space="0" w:color="auto"/>
            <w:left w:val="none" w:sz="0" w:space="0" w:color="auto"/>
            <w:bottom w:val="none" w:sz="0" w:space="0" w:color="auto"/>
            <w:right w:val="none" w:sz="0" w:space="0" w:color="auto"/>
          </w:divBdr>
        </w:div>
        <w:div w:id="620499650">
          <w:marLeft w:val="994"/>
          <w:marRight w:val="0"/>
          <w:marTop w:val="0"/>
          <w:marBottom w:val="0"/>
          <w:divBdr>
            <w:top w:val="none" w:sz="0" w:space="0" w:color="auto"/>
            <w:left w:val="none" w:sz="0" w:space="0" w:color="auto"/>
            <w:bottom w:val="none" w:sz="0" w:space="0" w:color="auto"/>
            <w:right w:val="none" w:sz="0" w:space="0" w:color="auto"/>
          </w:divBdr>
        </w:div>
        <w:div w:id="473716860">
          <w:marLeft w:val="994"/>
          <w:marRight w:val="0"/>
          <w:marTop w:val="0"/>
          <w:marBottom w:val="0"/>
          <w:divBdr>
            <w:top w:val="none" w:sz="0" w:space="0" w:color="auto"/>
            <w:left w:val="none" w:sz="0" w:space="0" w:color="auto"/>
            <w:bottom w:val="none" w:sz="0" w:space="0" w:color="auto"/>
            <w:right w:val="none" w:sz="0" w:space="0" w:color="auto"/>
          </w:divBdr>
        </w:div>
        <w:div w:id="902255402">
          <w:marLeft w:val="274"/>
          <w:marRight w:val="0"/>
          <w:marTop w:val="0"/>
          <w:marBottom w:val="0"/>
          <w:divBdr>
            <w:top w:val="none" w:sz="0" w:space="0" w:color="auto"/>
            <w:left w:val="none" w:sz="0" w:space="0" w:color="auto"/>
            <w:bottom w:val="none" w:sz="0" w:space="0" w:color="auto"/>
            <w:right w:val="none" w:sz="0" w:space="0" w:color="auto"/>
          </w:divBdr>
        </w:div>
        <w:div w:id="485364935">
          <w:marLeft w:val="994"/>
          <w:marRight w:val="0"/>
          <w:marTop w:val="0"/>
          <w:marBottom w:val="0"/>
          <w:divBdr>
            <w:top w:val="none" w:sz="0" w:space="0" w:color="auto"/>
            <w:left w:val="none" w:sz="0" w:space="0" w:color="auto"/>
            <w:bottom w:val="none" w:sz="0" w:space="0" w:color="auto"/>
            <w:right w:val="none" w:sz="0" w:space="0" w:color="auto"/>
          </w:divBdr>
        </w:div>
        <w:div w:id="1494251271">
          <w:marLeft w:val="994"/>
          <w:marRight w:val="0"/>
          <w:marTop w:val="0"/>
          <w:marBottom w:val="0"/>
          <w:divBdr>
            <w:top w:val="none" w:sz="0" w:space="0" w:color="auto"/>
            <w:left w:val="none" w:sz="0" w:space="0" w:color="auto"/>
            <w:bottom w:val="none" w:sz="0" w:space="0" w:color="auto"/>
            <w:right w:val="none" w:sz="0" w:space="0" w:color="auto"/>
          </w:divBdr>
        </w:div>
        <w:div w:id="1410810673">
          <w:marLeft w:val="274"/>
          <w:marRight w:val="0"/>
          <w:marTop w:val="0"/>
          <w:marBottom w:val="0"/>
          <w:divBdr>
            <w:top w:val="none" w:sz="0" w:space="0" w:color="auto"/>
            <w:left w:val="none" w:sz="0" w:space="0" w:color="auto"/>
            <w:bottom w:val="none" w:sz="0" w:space="0" w:color="auto"/>
            <w:right w:val="none" w:sz="0" w:space="0" w:color="auto"/>
          </w:divBdr>
        </w:div>
        <w:div w:id="544605508">
          <w:marLeft w:val="274"/>
          <w:marRight w:val="0"/>
          <w:marTop w:val="0"/>
          <w:marBottom w:val="0"/>
          <w:divBdr>
            <w:top w:val="none" w:sz="0" w:space="0" w:color="auto"/>
            <w:left w:val="none" w:sz="0" w:space="0" w:color="auto"/>
            <w:bottom w:val="none" w:sz="0" w:space="0" w:color="auto"/>
            <w:right w:val="none" w:sz="0" w:space="0" w:color="auto"/>
          </w:divBdr>
        </w:div>
        <w:div w:id="794519046">
          <w:marLeft w:val="994"/>
          <w:marRight w:val="0"/>
          <w:marTop w:val="0"/>
          <w:marBottom w:val="0"/>
          <w:divBdr>
            <w:top w:val="none" w:sz="0" w:space="0" w:color="auto"/>
            <w:left w:val="none" w:sz="0" w:space="0" w:color="auto"/>
            <w:bottom w:val="none" w:sz="0" w:space="0" w:color="auto"/>
            <w:right w:val="none" w:sz="0" w:space="0" w:color="auto"/>
          </w:divBdr>
        </w:div>
        <w:div w:id="673992373">
          <w:marLeft w:val="1714"/>
          <w:marRight w:val="0"/>
          <w:marTop w:val="0"/>
          <w:marBottom w:val="0"/>
          <w:divBdr>
            <w:top w:val="none" w:sz="0" w:space="0" w:color="auto"/>
            <w:left w:val="none" w:sz="0" w:space="0" w:color="auto"/>
            <w:bottom w:val="none" w:sz="0" w:space="0" w:color="auto"/>
            <w:right w:val="none" w:sz="0" w:space="0" w:color="auto"/>
          </w:divBdr>
        </w:div>
      </w:divsChild>
    </w:div>
    <w:div w:id="569075461">
      <w:bodyDiv w:val="1"/>
      <w:marLeft w:val="0"/>
      <w:marRight w:val="0"/>
      <w:marTop w:val="0"/>
      <w:marBottom w:val="0"/>
      <w:divBdr>
        <w:top w:val="none" w:sz="0" w:space="0" w:color="auto"/>
        <w:left w:val="none" w:sz="0" w:space="0" w:color="auto"/>
        <w:bottom w:val="none" w:sz="0" w:space="0" w:color="auto"/>
        <w:right w:val="none" w:sz="0" w:space="0" w:color="auto"/>
      </w:divBdr>
      <w:divsChild>
        <w:div w:id="1153260681">
          <w:marLeft w:val="979"/>
          <w:marRight w:val="0"/>
          <w:marTop w:val="48"/>
          <w:marBottom w:val="0"/>
          <w:divBdr>
            <w:top w:val="none" w:sz="0" w:space="0" w:color="auto"/>
            <w:left w:val="none" w:sz="0" w:space="0" w:color="auto"/>
            <w:bottom w:val="none" w:sz="0" w:space="0" w:color="auto"/>
            <w:right w:val="none" w:sz="0" w:space="0" w:color="auto"/>
          </w:divBdr>
        </w:div>
      </w:divsChild>
    </w:div>
    <w:div w:id="569196347">
      <w:bodyDiv w:val="1"/>
      <w:marLeft w:val="0"/>
      <w:marRight w:val="0"/>
      <w:marTop w:val="0"/>
      <w:marBottom w:val="0"/>
      <w:divBdr>
        <w:top w:val="none" w:sz="0" w:space="0" w:color="auto"/>
        <w:left w:val="none" w:sz="0" w:space="0" w:color="auto"/>
        <w:bottom w:val="none" w:sz="0" w:space="0" w:color="auto"/>
        <w:right w:val="none" w:sz="0" w:space="0" w:color="auto"/>
      </w:divBdr>
      <w:divsChild>
        <w:div w:id="1898281843">
          <w:marLeft w:val="706"/>
          <w:marRight w:val="0"/>
          <w:marTop w:val="53"/>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0843326">
      <w:bodyDiv w:val="1"/>
      <w:marLeft w:val="0"/>
      <w:marRight w:val="0"/>
      <w:marTop w:val="0"/>
      <w:marBottom w:val="0"/>
      <w:divBdr>
        <w:top w:val="none" w:sz="0" w:space="0" w:color="auto"/>
        <w:left w:val="none" w:sz="0" w:space="0" w:color="auto"/>
        <w:bottom w:val="none" w:sz="0" w:space="0" w:color="auto"/>
        <w:right w:val="none" w:sz="0" w:space="0" w:color="auto"/>
      </w:divBdr>
      <w:divsChild>
        <w:div w:id="2143304297">
          <w:marLeft w:val="547"/>
          <w:marRight w:val="0"/>
          <w:marTop w:val="0"/>
          <w:marBottom w:val="0"/>
          <w:divBdr>
            <w:top w:val="none" w:sz="0" w:space="0" w:color="auto"/>
            <w:left w:val="none" w:sz="0" w:space="0" w:color="auto"/>
            <w:bottom w:val="none" w:sz="0" w:space="0" w:color="auto"/>
            <w:right w:val="none" w:sz="0" w:space="0" w:color="auto"/>
          </w:divBdr>
        </w:div>
        <w:div w:id="1160923489">
          <w:marLeft w:val="1166"/>
          <w:marRight w:val="0"/>
          <w:marTop w:val="0"/>
          <w:marBottom w:val="0"/>
          <w:divBdr>
            <w:top w:val="none" w:sz="0" w:space="0" w:color="auto"/>
            <w:left w:val="none" w:sz="0" w:space="0" w:color="auto"/>
            <w:bottom w:val="none" w:sz="0" w:space="0" w:color="auto"/>
            <w:right w:val="none" w:sz="0" w:space="0" w:color="auto"/>
          </w:divBdr>
        </w:div>
        <w:div w:id="606229666">
          <w:marLeft w:val="1800"/>
          <w:marRight w:val="0"/>
          <w:marTop w:val="0"/>
          <w:marBottom w:val="0"/>
          <w:divBdr>
            <w:top w:val="none" w:sz="0" w:space="0" w:color="auto"/>
            <w:left w:val="none" w:sz="0" w:space="0" w:color="auto"/>
            <w:bottom w:val="none" w:sz="0" w:space="0" w:color="auto"/>
            <w:right w:val="none" w:sz="0" w:space="0" w:color="auto"/>
          </w:divBdr>
        </w:div>
        <w:div w:id="149493419">
          <w:marLeft w:val="1166"/>
          <w:marRight w:val="0"/>
          <w:marTop w:val="0"/>
          <w:marBottom w:val="0"/>
          <w:divBdr>
            <w:top w:val="none" w:sz="0" w:space="0" w:color="auto"/>
            <w:left w:val="none" w:sz="0" w:space="0" w:color="auto"/>
            <w:bottom w:val="none" w:sz="0" w:space="0" w:color="auto"/>
            <w:right w:val="none" w:sz="0" w:space="0" w:color="auto"/>
          </w:divBdr>
        </w:div>
        <w:div w:id="2103522123">
          <w:marLeft w:val="1800"/>
          <w:marRight w:val="0"/>
          <w:marTop w:val="0"/>
          <w:marBottom w:val="0"/>
          <w:divBdr>
            <w:top w:val="none" w:sz="0" w:space="0" w:color="auto"/>
            <w:left w:val="none" w:sz="0" w:space="0" w:color="auto"/>
            <w:bottom w:val="none" w:sz="0" w:space="0" w:color="auto"/>
            <w:right w:val="none" w:sz="0" w:space="0" w:color="auto"/>
          </w:divBdr>
        </w:div>
        <w:div w:id="1118254937">
          <w:marLeft w:val="1166"/>
          <w:marRight w:val="0"/>
          <w:marTop w:val="0"/>
          <w:marBottom w:val="0"/>
          <w:divBdr>
            <w:top w:val="none" w:sz="0" w:space="0" w:color="auto"/>
            <w:left w:val="none" w:sz="0" w:space="0" w:color="auto"/>
            <w:bottom w:val="none" w:sz="0" w:space="0" w:color="auto"/>
            <w:right w:val="none" w:sz="0" w:space="0" w:color="auto"/>
          </w:divBdr>
        </w:div>
        <w:div w:id="255526711">
          <w:marLeft w:val="1800"/>
          <w:marRight w:val="0"/>
          <w:marTop w:val="0"/>
          <w:marBottom w:val="0"/>
          <w:divBdr>
            <w:top w:val="none" w:sz="0" w:space="0" w:color="auto"/>
            <w:left w:val="none" w:sz="0" w:space="0" w:color="auto"/>
            <w:bottom w:val="none" w:sz="0" w:space="0" w:color="auto"/>
            <w:right w:val="none" w:sz="0" w:space="0" w:color="auto"/>
          </w:divBdr>
        </w:div>
        <w:div w:id="1356224531">
          <w:marLeft w:val="1800"/>
          <w:marRight w:val="0"/>
          <w:marTop w:val="0"/>
          <w:marBottom w:val="0"/>
          <w:divBdr>
            <w:top w:val="none" w:sz="0" w:space="0" w:color="auto"/>
            <w:left w:val="none" w:sz="0" w:space="0" w:color="auto"/>
            <w:bottom w:val="none" w:sz="0" w:space="0" w:color="auto"/>
            <w:right w:val="none" w:sz="0" w:space="0" w:color="auto"/>
          </w:divBdr>
        </w:div>
        <w:div w:id="115754264">
          <w:marLeft w:val="1166"/>
          <w:marRight w:val="0"/>
          <w:marTop w:val="0"/>
          <w:marBottom w:val="0"/>
          <w:divBdr>
            <w:top w:val="none" w:sz="0" w:space="0" w:color="auto"/>
            <w:left w:val="none" w:sz="0" w:space="0" w:color="auto"/>
            <w:bottom w:val="none" w:sz="0" w:space="0" w:color="auto"/>
            <w:right w:val="none" w:sz="0" w:space="0" w:color="auto"/>
          </w:divBdr>
        </w:div>
        <w:div w:id="1980765716">
          <w:marLeft w:val="1800"/>
          <w:marRight w:val="0"/>
          <w:marTop w:val="0"/>
          <w:marBottom w:val="0"/>
          <w:divBdr>
            <w:top w:val="none" w:sz="0" w:space="0" w:color="auto"/>
            <w:left w:val="none" w:sz="0" w:space="0" w:color="auto"/>
            <w:bottom w:val="none" w:sz="0" w:space="0" w:color="auto"/>
            <w:right w:val="none" w:sz="0" w:space="0" w:color="auto"/>
          </w:divBdr>
        </w:div>
        <w:div w:id="741366039">
          <w:marLeft w:val="1166"/>
          <w:marRight w:val="0"/>
          <w:marTop w:val="0"/>
          <w:marBottom w:val="0"/>
          <w:divBdr>
            <w:top w:val="none" w:sz="0" w:space="0" w:color="auto"/>
            <w:left w:val="none" w:sz="0" w:space="0" w:color="auto"/>
            <w:bottom w:val="none" w:sz="0" w:space="0" w:color="auto"/>
            <w:right w:val="none" w:sz="0" w:space="0" w:color="auto"/>
          </w:divBdr>
        </w:div>
        <w:div w:id="639263084">
          <w:marLeft w:val="1800"/>
          <w:marRight w:val="0"/>
          <w:marTop w:val="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73646890">
      <w:bodyDiv w:val="1"/>
      <w:marLeft w:val="0"/>
      <w:marRight w:val="0"/>
      <w:marTop w:val="0"/>
      <w:marBottom w:val="0"/>
      <w:divBdr>
        <w:top w:val="none" w:sz="0" w:space="0" w:color="auto"/>
        <w:left w:val="none" w:sz="0" w:space="0" w:color="auto"/>
        <w:bottom w:val="none" w:sz="0" w:space="0" w:color="auto"/>
        <w:right w:val="none" w:sz="0" w:space="0" w:color="auto"/>
      </w:divBdr>
    </w:div>
    <w:div w:id="68367678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874259">
      <w:bodyDiv w:val="1"/>
      <w:marLeft w:val="0"/>
      <w:marRight w:val="0"/>
      <w:marTop w:val="0"/>
      <w:marBottom w:val="0"/>
      <w:divBdr>
        <w:top w:val="none" w:sz="0" w:space="0" w:color="auto"/>
        <w:left w:val="none" w:sz="0" w:space="0" w:color="auto"/>
        <w:bottom w:val="none" w:sz="0" w:space="0" w:color="auto"/>
        <w:right w:val="none" w:sz="0" w:space="0" w:color="auto"/>
      </w:divBdr>
      <w:divsChild>
        <w:div w:id="58793933">
          <w:marLeft w:val="547"/>
          <w:marRight w:val="0"/>
          <w:marTop w:val="0"/>
          <w:marBottom w:val="0"/>
          <w:divBdr>
            <w:top w:val="none" w:sz="0" w:space="0" w:color="auto"/>
            <w:left w:val="none" w:sz="0" w:space="0" w:color="auto"/>
            <w:bottom w:val="none" w:sz="0" w:space="0" w:color="auto"/>
            <w:right w:val="none" w:sz="0" w:space="0" w:color="auto"/>
          </w:divBdr>
        </w:div>
        <w:div w:id="1113863743">
          <w:marLeft w:val="1166"/>
          <w:marRight w:val="0"/>
          <w:marTop w:val="0"/>
          <w:marBottom w:val="0"/>
          <w:divBdr>
            <w:top w:val="none" w:sz="0" w:space="0" w:color="auto"/>
            <w:left w:val="none" w:sz="0" w:space="0" w:color="auto"/>
            <w:bottom w:val="none" w:sz="0" w:space="0" w:color="auto"/>
            <w:right w:val="none" w:sz="0" w:space="0" w:color="auto"/>
          </w:divBdr>
        </w:div>
        <w:div w:id="1353337624">
          <w:marLeft w:val="1166"/>
          <w:marRight w:val="0"/>
          <w:marTop w:val="0"/>
          <w:marBottom w:val="0"/>
          <w:divBdr>
            <w:top w:val="none" w:sz="0" w:space="0" w:color="auto"/>
            <w:left w:val="none" w:sz="0" w:space="0" w:color="auto"/>
            <w:bottom w:val="none" w:sz="0" w:space="0" w:color="auto"/>
            <w:right w:val="none" w:sz="0" w:space="0" w:color="auto"/>
          </w:divBdr>
        </w:div>
        <w:div w:id="1084571507">
          <w:marLeft w:val="1166"/>
          <w:marRight w:val="0"/>
          <w:marTop w:val="0"/>
          <w:marBottom w:val="0"/>
          <w:divBdr>
            <w:top w:val="none" w:sz="0" w:space="0" w:color="auto"/>
            <w:left w:val="none" w:sz="0" w:space="0" w:color="auto"/>
            <w:bottom w:val="none" w:sz="0" w:space="0" w:color="auto"/>
            <w:right w:val="none" w:sz="0" w:space="0" w:color="auto"/>
          </w:divBdr>
        </w:div>
      </w:divsChild>
    </w:div>
    <w:div w:id="763569391">
      <w:bodyDiv w:val="1"/>
      <w:marLeft w:val="0"/>
      <w:marRight w:val="0"/>
      <w:marTop w:val="0"/>
      <w:marBottom w:val="0"/>
      <w:divBdr>
        <w:top w:val="none" w:sz="0" w:space="0" w:color="auto"/>
        <w:left w:val="none" w:sz="0" w:space="0" w:color="auto"/>
        <w:bottom w:val="none" w:sz="0" w:space="0" w:color="auto"/>
        <w:right w:val="none" w:sz="0" w:space="0" w:color="auto"/>
      </w:divBdr>
      <w:divsChild>
        <w:div w:id="973482320">
          <w:marLeft w:val="547"/>
          <w:marRight w:val="0"/>
          <w:marTop w:val="0"/>
          <w:marBottom w:val="0"/>
          <w:divBdr>
            <w:top w:val="none" w:sz="0" w:space="0" w:color="auto"/>
            <w:left w:val="none" w:sz="0" w:space="0" w:color="auto"/>
            <w:bottom w:val="none" w:sz="0" w:space="0" w:color="auto"/>
            <w:right w:val="none" w:sz="0" w:space="0" w:color="auto"/>
          </w:divBdr>
        </w:div>
        <w:div w:id="769617847">
          <w:marLeft w:val="1166"/>
          <w:marRight w:val="0"/>
          <w:marTop w:val="0"/>
          <w:marBottom w:val="0"/>
          <w:divBdr>
            <w:top w:val="none" w:sz="0" w:space="0" w:color="auto"/>
            <w:left w:val="none" w:sz="0" w:space="0" w:color="auto"/>
            <w:bottom w:val="none" w:sz="0" w:space="0" w:color="auto"/>
            <w:right w:val="none" w:sz="0" w:space="0" w:color="auto"/>
          </w:divBdr>
        </w:div>
        <w:div w:id="1600790017">
          <w:marLeft w:val="1166"/>
          <w:marRight w:val="0"/>
          <w:marTop w:val="0"/>
          <w:marBottom w:val="0"/>
          <w:divBdr>
            <w:top w:val="none" w:sz="0" w:space="0" w:color="auto"/>
            <w:left w:val="none" w:sz="0" w:space="0" w:color="auto"/>
            <w:bottom w:val="none" w:sz="0" w:space="0" w:color="auto"/>
            <w:right w:val="none" w:sz="0" w:space="0" w:color="auto"/>
          </w:divBdr>
        </w:div>
        <w:div w:id="884100837">
          <w:marLeft w:val="1800"/>
          <w:marRight w:val="0"/>
          <w:marTop w:val="0"/>
          <w:marBottom w:val="0"/>
          <w:divBdr>
            <w:top w:val="none" w:sz="0" w:space="0" w:color="auto"/>
            <w:left w:val="none" w:sz="0" w:space="0" w:color="auto"/>
            <w:bottom w:val="none" w:sz="0" w:space="0" w:color="auto"/>
            <w:right w:val="none" w:sz="0" w:space="0" w:color="auto"/>
          </w:divBdr>
        </w:div>
        <w:div w:id="871840993">
          <w:marLeft w:val="1800"/>
          <w:marRight w:val="0"/>
          <w:marTop w:val="0"/>
          <w:marBottom w:val="0"/>
          <w:divBdr>
            <w:top w:val="none" w:sz="0" w:space="0" w:color="auto"/>
            <w:left w:val="none" w:sz="0" w:space="0" w:color="auto"/>
            <w:bottom w:val="none" w:sz="0" w:space="0" w:color="auto"/>
            <w:right w:val="none" w:sz="0" w:space="0" w:color="auto"/>
          </w:divBdr>
        </w:div>
        <w:div w:id="210309070">
          <w:marLeft w:val="2520"/>
          <w:marRight w:val="0"/>
          <w:marTop w:val="0"/>
          <w:marBottom w:val="0"/>
          <w:divBdr>
            <w:top w:val="none" w:sz="0" w:space="0" w:color="auto"/>
            <w:left w:val="none" w:sz="0" w:space="0" w:color="auto"/>
            <w:bottom w:val="none" w:sz="0" w:space="0" w:color="auto"/>
            <w:right w:val="none" w:sz="0" w:space="0" w:color="auto"/>
          </w:divBdr>
        </w:div>
        <w:div w:id="141699186">
          <w:marLeft w:val="3240"/>
          <w:marRight w:val="0"/>
          <w:marTop w:val="0"/>
          <w:marBottom w:val="0"/>
          <w:divBdr>
            <w:top w:val="none" w:sz="0" w:space="0" w:color="auto"/>
            <w:left w:val="none" w:sz="0" w:space="0" w:color="auto"/>
            <w:bottom w:val="none" w:sz="0" w:space="0" w:color="auto"/>
            <w:right w:val="none" w:sz="0" w:space="0" w:color="auto"/>
          </w:divBdr>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147800">
      <w:bodyDiv w:val="1"/>
      <w:marLeft w:val="0"/>
      <w:marRight w:val="0"/>
      <w:marTop w:val="0"/>
      <w:marBottom w:val="0"/>
      <w:divBdr>
        <w:top w:val="none" w:sz="0" w:space="0" w:color="auto"/>
        <w:left w:val="none" w:sz="0" w:space="0" w:color="auto"/>
        <w:bottom w:val="none" w:sz="0" w:space="0" w:color="auto"/>
        <w:right w:val="none" w:sz="0" w:space="0" w:color="auto"/>
      </w:divBdr>
      <w:divsChild>
        <w:div w:id="380902474">
          <w:marLeft w:val="547"/>
          <w:marRight w:val="0"/>
          <w:marTop w:val="0"/>
          <w:marBottom w:val="0"/>
          <w:divBdr>
            <w:top w:val="none" w:sz="0" w:space="0" w:color="auto"/>
            <w:left w:val="none" w:sz="0" w:space="0" w:color="auto"/>
            <w:bottom w:val="none" w:sz="0" w:space="0" w:color="auto"/>
            <w:right w:val="none" w:sz="0" w:space="0" w:color="auto"/>
          </w:divBdr>
        </w:div>
        <w:div w:id="1292323860">
          <w:marLeft w:val="1166"/>
          <w:marRight w:val="0"/>
          <w:marTop w:val="0"/>
          <w:marBottom w:val="0"/>
          <w:divBdr>
            <w:top w:val="none" w:sz="0" w:space="0" w:color="auto"/>
            <w:left w:val="none" w:sz="0" w:space="0" w:color="auto"/>
            <w:bottom w:val="none" w:sz="0" w:space="0" w:color="auto"/>
            <w:right w:val="none" w:sz="0" w:space="0" w:color="auto"/>
          </w:divBdr>
        </w:div>
        <w:div w:id="1406877898">
          <w:marLeft w:val="1166"/>
          <w:marRight w:val="0"/>
          <w:marTop w:val="0"/>
          <w:marBottom w:val="0"/>
          <w:divBdr>
            <w:top w:val="none" w:sz="0" w:space="0" w:color="auto"/>
            <w:left w:val="none" w:sz="0" w:space="0" w:color="auto"/>
            <w:bottom w:val="none" w:sz="0" w:space="0" w:color="auto"/>
            <w:right w:val="none" w:sz="0" w:space="0" w:color="auto"/>
          </w:divBdr>
        </w:div>
        <w:div w:id="548765426">
          <w:marLeft w:val="1166"/>
          <w:marRight w:val="0"/>
          <w:marTop w:val="0"/>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5241831">
      <w:bodyDiv w:val="1"/>
      <w:marLeft w:val="0"/>
      <w:marRight w:val="0"/>
      <w:marTop w:val="0"/>
      <w:marBottom w:val="0"/>
      <w:divBdr>
        <w:top w:val="none" w:sz="0" w:space="0" w:color="auto"/>
        <w:left w:val="none" w:sz="0" w:space="0" w:color="auto"/>
        <w:bottom w:val="none" w:sz="0" w:space="0" w:color="auto"/>
        <w:right w:val="none" w:sz="0" w:space="0" w:color="auto"/>
      </w:divBdr>
      <w:divsChild>
        <w:div w:id="1099910998">
          <w:marLeft w:val="706"/>
          <w:marRight w:val="0"/>
          <w:marTop w:val="4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061952">
      <w:bodyDiv w:val="1"/>
      <w:marLeft w:val="0"/>
      <w:marRight w:val="0"/>
      <w:marTop w:val="0"/>
      <w:marBottom w:val="0"/>
      <w:divBdr>
        <w:top w:val="none" w:sz="0" w:space="0" w:color="auto"/>
        <w:left w:val="none" w:sz="0" w:space="0" w:color="auto"/>
        <w:bottom w:val="none" w:sz="0" w:space="0" w:color="auto"/>
        <w:right w:val="none" w:sz="0" w:space="0" w:color="auto"/>
      </w:divBdr>
      <w:divsChild>
        <w:div w:id="549419091">
          <w:marLeft w:val="547"/>
          <w:marRight w:val="0"/>
          <w:marTop w:val="0"/>
          <w:marBottom w:val="0"/>
          <w:divBdr>
            <w:top w:val="none" w:sz="0" w:space="0" w:color="auto"/>
            <w:left w:val="none" w:sz="0" w:space="0" w:color="auto"/>
            <w:bottom w:val="none" w:sz="0" w:space="0" w:color="auto"/>
            <w:right w:val="none" w:sz="0" w:space="0" w:color="auto"/>
          </w:divBdr>
        </w:div>
        <w:div w:id="667633965">
          <w:marLeft w:val="547"/>
          <w:marRight w:val="0"/>
          <w:marTop w:val="0"/>
          <w:marBottom w:val="0"/>
          <w:divBdr>
            <w:top w:val="none" w:sz="0" w:space="0" w:color="auto"/>
            <w:left w:val="none" w:sz="0" w:space="0" w:color="auto"/>
            <w:bottom w:val="none" w:sz="0" w:space="0" w:color="auto"/>
            <w:right w:val="none" w:sz="0" w:space="0" w:color="auto"/>
          </w:divBdr>
        </w:div>
        <w:div w:id="28116563">
          <w:marLeft w:val="547"/>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0658495">
      <w:bodyDiv w:val="1"/>
      <w:marLeft w:val="0"/>
      <w:marRight w:val="0"/>
      <w:marTop w:val="0"/>
      <w:marBottom w:val="0"/>
      <w:divBdr>
        <w:top w:val="none" w:sz="0" w:space="0" w:color="auto"/>
        <w:left w:val="none" w:sz="0" w:space="0" w:color="auto"/>
        <w:bottom w:val="none" w:sz="0" w:space="0" w:color="auto"/>
        <w:right w:val="none" w:sz="0" w:space="0" w:color="auto"/>
      </w:divBdr>
      <w:divsChild>
        <w:div w:id="827327127">
          <w:marLeft w:val="706"/>
          <w:marRight w:val="0"/>
          <w:marTop w:val="58"/>
          <w:marBottom w:val="0"/>
          <w:divBdr>
            <w:top w:val="none" w:sz="0" w:space="0" w:color="auto"/>
            <w:left w:val="none" w:sz="0" w:space="0" w:color="auto"/>
            <w:bottom w:val="none" w:sz="0" w:space="0" w:color="auto"/>
            <w:right w:val="none" w:sz="0" w:space="0" w:color="auto"/>
          </w:divBdr>
        </w:div>
        <w:div w:id="1751267218">
          <w:marLeft w:val="706"/>
          <w:marRight w:val="0"/>
          <w:marTop w:val="58"/>
          <w:marBottom w:val="0"/>
          <w:divBdr>
            <w:top w:val="none" w:sz="0" w:space="0" w:color="auto"/>
            <w:left w:val="none" w:sz="0" w:space="0" w:color="auto"/>
            <w:bottom w:val="none" w:sz="0" w:space="0" w:color="auto"/>
            <w:right w:val="none" w:sz="0" w:space="0" w:color="auto"/>
          </w:divBdr>
        </w:div>
        <w:div w:id="465856270">
          <w:marLeft w:val="706"/>
          <w:marRight w:val="0"/>
          <w:marTop w:val="58"/>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6212801">
      <w:bodyDiv w:val="1"/>
      <w:marLeft w:val="0"/>
      <w:marRight w:val="0"/>
      <w:marTop w:val="0"/>
      <w:marBottom w:val="0"/>
      <w:divBdr>
        <w:top w:val="none" w:sz="0" w:space="0" w:color="auto"/>
        <w:left w:val="none" w:sz="0" w:space="0" w:color="auto"/>
        <w:bottom w:val="none" w:sz="0" w:space="0" w:color="auto"/>
        <w:right w:val="none" w:sz="0" w:space="0" w:color="auto"/>
      </w:divBdr>
      <w:divsChild>
        <w:div w:id="1880510628">
          <w:marLeft w:val="547"/>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449990">
      <w:bodyDiv w:val="1"/>
      <w:marLeft w:val="0"/>
      <w:marRight w:val="0"/>
      <w:marTop w:val="0"/>
      <w:marBottom w:val="0"/>
      <w:divBdr>
        <w:top w:val="none" w:sz="0" w:space="0" w:color="auto"/>
        <w:left w:val="none" w:sz="0" w:space="0" w:color="auto"/>
        <w:bottom w:val="none" w:sz="0" w:space="0" w:color="auto"/>
        <w:right w:val="none" w:sz="0" w:space="0" w:color="auto"/>
      </w:divBdr>
      <w:divsChild>
        <w:div w:id="545140824">
          <w:marLeft w:val="547"/>
          <w:marRight w:val="0"/>
          <w:marTop w:val="0"/>
          <w:marBottom w:val="0"/>
          <w:divBdr>
            <w:top w:val="none" w:sz="0" w:space="0" w:color="auto"/>
            <w:left w:val="none" w:sz="0" w:space="0" w:color="auto"/>
            <w:bottom w:val="none" w:sz="0" w:space="0" w:color="auto"/>
            <w:right w:val="none" w:sz="0" w:space="0" w:color="auto"/>
          </w:divBdr>
        </w:div>
        <w:div w:id="564529697">
          <w:marLeft w:val="1166"/>
          <w:marRight w:val="0"/>
          <w:marTop w:val="0"/>
          <w:marBottom w:val="0"/>
          <w:divBdr>
            <w:top w:val="none" w:sz="0" w:space="0" w:color="auto"/>
            <w:left w:val="none" w:sz="0" w:space="0" w:color="auto"/>
            <w:bottom w:val="none" w:sz="0" w:space="0" w:color="auto"/>
            <w:right w:val="none" w:sz="0" w:space="0" w:color="auto"/>
          </w:divBdr>
        </w:div>
        <w:div w:id="588000381">
          <w:marLeft w:val="547"/>
          <w:marRight w:val="0"/>
          <w:marTop w:val="0"/>
          <w:marBottom w:val="0"/>
          <w:divBdr>
            <w:top w:val="none" w:sz="0" w:space="0" w:color="auto"/>
            <w:left w:val="none" w:sz="0" w:space="0" w:color="auto"/>
            <w:bottom w:val="none" w:sz="0" w:space="0" w:color="auto"/>
            <w:right w:val="none" w:sz="0" w:space="0" w:color="auto"/>
          </w:divBdr>
        </w:div>
        <w:div w:id="1406996776">
          <w:marLeft w:val="547"/>
          <w:marRight w:val="0"/>
          <w:marTop w:val="0"/>
          <w:marBottom w:val="0"/>
          <w:divBdr>
            <w:top w:val="none" w:sz="0" w:space="0" w:color="auto"/>
            <w:left w:val="none" w:sz="0" w:space="0" w:color="auto"/>
            <w:bottom w:val="none" w:sz="0" w:space="0" w:color="auto"/>
            <w:right w:val="none" w:sz="0" w:space="0" w:color="auto"/>
          </w:divBdr>
        </w:div>
      </w:divsChild>
    </w:div>
    <w:div w:id="885531203">
      <w:bodyDiv w:val="1"/>
      <w:marLeft w:val="0"/>
      <w:marRight w:val="0"/>
      <w:marTop w:val="0"/>
      <w:marBottom w:val="0"/>
      <w:divBdr>
        <w:top w:val="none" w:sz="0" w:space="0" w:color="auto"/>
        <w:left w:val="none" w:sz="0" w:space="0" w:color="auto"/>
        <w:bottom w:val="none" w:sz="0" w:space="0" w:color="auto"/>
        <w:right w:val="none" w:sz="0" w:space="0" w:color="auto"/>
      </w:divBdr>
      <w:divsChild>
        <w:div w:id="20709974">
          <w:marLeft w:val="547"/>
          <w:marRight w:val="0"/>
          <w:marTop w:val="0"/>
          <w:marBottom w:val="0"/>
          <w:divBdr>
            <w:top w:val="none" w:sz="0" w:space="0" w:color="auto"/>
            <w:left w:val="none" w:sz="0" w:space="0" w:color="auto"/>
            <w:bottom w:val="none" w:sz="0" w:space="0" w:color="auto"/>
            <w:right w:val="none" w:sz="0" w:space="0" w:color="auto"/>
          </w:divBdr>
        </w:div>
        <w:div w:id="495264525">
          <w:marLeft w:val="1166"/>
          <w:marRight w:val="0"/>
          <w:marTop w:val="0"/>
          <w:marBottom w:val="0"/>
          <w:divBdr>
            <w:top w:val="none" w:sz="0" w:space="0" w:color="auto"/>
            <w:left w:val="none" w:sz="0" w:space="0" w:color="auto"/>
            <w:bottom w:val="none" w:sz="0" w:space="0" w:color="auto"/>
            <w:right w:val="none" w:sz="0" w:space="0" w:color="auto"/>
          </w:divBdr>
        </w:div>
        <w:div w:id="608468120">
          <w:marLeft w:val="1166"/>
          <w:marRight w:val="0"/>
          <w:marTop w:val="0"/>
          <w:marBottom w:val="0"/>
          <w:divBdr>
            <w:top w:val="none" w:sz="0" w:space="0" w:color="auto"/>
            <w:left w:val="none" w:sz="0" w:space="0" w:color="auto"/>
            <w:bottom w:val="none" w:sz="0" w:space="0" w:color="auto"/>
            <w:right w:val="none" w:sz="0" w:space="0" w:color="auto"/>
          </w:divBdr>
        </w:div>
        <w:div w:id="2087531583">
          <w:marLeft w:val="1166"/>
          <w:marRight w:val="0"/>
          <w:marTop w:val="0"/>
          <w:marBottom w:val="0"/>
          <w:divBdr>
            <w:top w:val="none" w:sz="0" w:space="0" w:color="auto"/>
            <w:left w:val="none" w:sz="0" w:space="0" w:color="auto"/>
            <w:bottom w:val="none" w:sz="0" w:space="0" w:color="auto"/>
            <w:right w:val="none" w:sz="0" w:space="0" w:color="auto"/>
          </w:divBdr>
        </w:div>
        <w:div w:id="1503616939">
          <w:marLeft w:val="1166"/>
          <w:marRight w:val="0"/>
          <w:marTop w:val="0"/>
          <w:marBottom w:val="0"/>
          <w:divBdr>
            <w:top w:val="none" w:sz="0" w:space="0" w:color="auto"/>
            <w:left w:val="none" w:sz="0" w:space="0" w:color="auto"/>
            <w:bottom w:val="none" w:sz="0" w:space="0" w:color="auto"/>
            <w:right w:val="none" w:sz="0" w:space="0" w:color="auto"/>
          </w:divBdr>
        </w:div>
        <w:div w:id="1731073001">
          <w:marLeft w:val="1166"/>
          <w:marRight w:val="0"/>
          <w:marTop w:val="0"/>
          <w:marBottom w:val="0"/>
          <w:divBdr>
            <w:top w:val="none" w:sz="0" w:space="0" w:color="auto"/>
            <w:left w:val="none" w:sz="0" w:space="0" w:color="auto"/>
            <w:bottom w:val="none" w:sz="0" w:space="0" w:color="auto"/>
            <w:right w:val="none" w:sz="0" w:space="0" w:color="auto"/>
          </w:divBdr>
        </w:div>
        <w:div w:id="1839691864">
          <w:marLeft w:val="1166"/>
          <w:marRight w:val="0"/>
          <w:marTop w:val="0"/>
          <w:marBottom w:val="0"/>
          <w:divBdr>
            <w:top w:val="none" w:sz="0" w:space="0" w:color="auto"/>
            <w:left w:val="none" w:sz="0" w:space="0" w:color="auto"/>
            <w:bottom w:val="none" w:sz="0" w:space="0" w:color="auto"/>
            <w:right w:val="none" w:sz="0" w:space="0" w:color="auto"/>
          </w:divBdr>
        </w:div>
        <w:div w:id="1738087487">
          <w:marLeft w:val="1166"/>
          <w:marRight w:val="0"/>
          <w:marTop w:val="0"/>
          <w:marBottom w:val="0"/>
          <w:divBdr>
            <w:top w:val="none" w:sz="0" w:space="0" w:color="auto"/>
            <w:left w:val="none" w:sz="0" w:space="0" w:color="auto"/>
            <w:bottom w:val="none" w:sz="0" w:space="0" w:color="auto"/>
            <w:right w:val="none" w:sz="0" w:space="0" w:color="auto"/>
          </w:divBdr>
        </w:div>
        <w:div w:id="532957063">
          <w:marLeft w:val="1166"/>
          <w:marRight w:val="0"/>
          <w:marTop w:val="0"/>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389162">
      <w:bodyDiv w:val="1"/>
      <w:marLeft w:val="0"/>
      <w:marRight w:val="0"/>
      <w:marTop w:val="0"/>
      <w:marBottom w:val="0"/>
      <w:divBdr>
        <w:top w:val="none" w:sz="0" w:space="0" w:color="auto"/>
        <w:left w:val="none" w:sz="0" w:space="0" w:color="auto"/>
        <w:bottom w:val="none" w:sz="0" w:space="0" w:color="auto"/>
        <w:right w:val="none" w:sz="0" w:space="0" w:color="auto"/>
      </w:divBdr>
    </w:div>
    <w:div w:id="901603945">
      <w:bodyDiv w:val="1"/>
      <w:marLeft w:val="0"/>
      <w:marRight w:val="0"/>
      <w:marTop w:val="0"/>
      <w:marBottom w:val="0"/>
      <w:divBdr>
        <w:top w:val="none" w:sz="0" w:space="0" w:color="auto"/>
        <w:left w:val="none" w:sz="0" w:space="0" w:color="auto"/>
        <w:bottom w:val="none" w:sz="0" w:space="0" w:color="auto"/>
        <w:right w:val="none" w:sz="0" w:space="0" w:color="auto"/>
      </w:divBdr>
      <w:divsChild>
        <w:div w:id="942685643">
          <w:marLeft w:val="1267"/>
          <w:marRight w:val="0"/>
          <w:marTop w:val="50"/>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5557036">
      <w:bodyDiv w:val="1"/>
      <w:marLeft w:val="0"/>
      <w:marRight w:val="0"/>
      <w:marTop w:val="0"/>
      <w:marBottom w:val="0"/>
      <w:divBdr>
        <w:top w:val="none" w:sz="0" w:space="0" w:color="auto"/>
        <w:left w:val="none" w:sz="0" w:space="0" w:color="auto"/>
        <w:bottom w:val="none" w:sz="0" w:space="0" w:color="auto"/>
        <w:right w:val="none" w:sz="0" w:space="0" w:color="auto"/>
      </w:divBdr>
      <w:divsChild>
        <w:div w:id="501165824">
          <w:marLeft w:val="979"/>
          <w:marRight w:val="0"/>
          <w:marTop w:val="53"/>
          <w:marBottom w:val="0"/>
          <w:divBdr>
            <w:top w:val="none" w:sz="0" w:space="0" w:color="auto"/>
            <w:left w:val="none" w:sz="0" w:space="0" w:color="auto"/>
            <w:bottom w:val="none" w:sz="0" w:space="0" w:color="auto"/>
            <w:right w:val="none" w:sz="0" w:space="0" w:color="auto"/>
          </w:divBdr>
        </w:div>
      </w:divsChild>
    </w:div>
    <w:div w:id="950743262">
      <w:bodyDiv w:val="1"/>
      <w:marLeft w:val="0"/>
      <w:marRight w:val="0"/>
      <w:marTop w:val="0"/>
      <w:marBottom w:val="0"/>
      <w:divBdr>
        <w:top w:val="none" w:sz="0" w:space="0" w:color="auto"/>
        <w:left w:val="none" w:sz="0" w:space="0" w:color="auto"/>
        <w:bottom w:val="none" w:sz="0" w:space="0" w:color="auto"/>
        <w:right w:val="none" w:sz="0" w:space="0" w:color="auto"/>
      </w:divBdr>
      <w:divsChild>
        <w:div w:id="2051955663">
          <w:marLeft w:val="547"/>
          <w:marRight w:val="0"/>
          <w:marTop w:val="0"/>
          <w:marBottom w:val="0"/>
          <w:divBdr>
            <w:top w:val="none" w:sz="0" w:space="0" w:color="auto"/>
            <w:left w:val="none" w:sz="0" w:space="0" w:color="auto"/>
            <w:bottom w:val="none" w:sz="0" w:space="0" w:color="auto"/>
            <w:right w:val="none" w:sz="0" w:space="0" w:color="auto"/>
          </w:divBdr>
        </w:div>
        <w:div w:id="1523937266">
          <w:marLeft w:val="1166"/>
          <w:marRight w:val="0"/>
          <w:marTop w:val="0"/>
          <w:marBottom w:val="0"/>
          <w:divBdr>
            <w:top w:val="none" w:sz="0" w:space="0" w:color="auto"/>
            <w:left w:val="none" w:sz="0" w:space="0" w:color="auto"/>
            <w:bottom w:val="none" w:sz="0" w:space="0" w:color="auto"/>
            <w:right w:val="none" w:sz="0" w:space="0" w:color="auto"/>
          </w:divBdr>
        </w:div>
        <w:div w:id="1653219327">
          <w:marLeft w:val="1166"/>
          <w:marRight w:val="0"/>
          <w:marTop w:val="0"/>
          <w:marBottom w:val="0"/>
          <w:divBdr>
            <w:top w:val="none" w:sz="0" w:space="0" w:color="auto"/>
            <w:left w:val="none" w:sz="0" w:space="0" w:color="auto"/>
            <w:bottom w:val="none" w:sz="0" w:space="0" w:color="auto"/>
            <w:right w:val="none" w:sz="0" w:space="0" w:color="auto"/>
          </w:divBdr>
        </w:div>
        <w:div w:id="568420644">
          <w:marLeft w:val="1166"/>
          <w:marRight w:val="0"/>
          <w:marTop w:val="0"/>
          <w:marBottom w:val="0"/>
          <w:divBdr>
            <w:top w:val="none" w:sz="0" w:space="0" w:color="auto"/>
            <w:left w:val="none" w:sz="0" w:space="0" w:color="auto"/>
            <w:bottom w:val="none" w:sz="0" w:space="0" w:color="auto"/>
            <w:right w:val="none" w:sz="0" w:space="0" w:color="auto"/>
          </w:divBdr>
        </w:div>
      </w:divsChild>
    </w:div>
    <w:div w:id="955985349">
      <w:bodyDiv w:val="1"/>
      <w:marLeft w:val="0"/>
      <w:marRight w:val="0"/>
      <w:marTop w:val="0"/>
      <w:marBottom w:val="0"/>
      <w:divBdr>
        <w:top w:val="none" w:sz="0" w:space="0" w:color="auto"/>
        <w:left w:val="none" w:sz="0" w:space="0" w:color="auto"/>
        <w:bottom w:val="none" w:sz="0" w:space="0" w:color="auto"/>
        <w:right w:val="none" w:sz="0" w:space="0" w:color="auto"/>
      </w:divBdr>
      <w:divsChild>
        <w:div w:id="1472559511">
          <w:marLeft w:val="547"/>
          <w:marRight w:val="0"/>
          <w:marTop w:val="0"/>
          <w:marBottom w:val="0"/>
          <w:divBdr>
            <w:top w:val="none" w:sz="0" w:space="0" w:color="auto"/>
            <w:left w:val="none" w:sz="0" w:space="0" w:color="auto"/>
            <w:bottom w:val="none" w:sz="0" w:space="0" w:color="auto"/>
            <w:right w:val="none" w:sz="0" w:space="0" w:color="auto"/>
          </w:divBdr>
        </w:div>
        <w:div w:id="2139882536">
          <w:marLeft w:val="547"/>
          <w:marRight w:val="0"/>
          <w:marTop w:val="0"/>
          <w:marBottom w:val="0"/>
          <w:divBdr>
            <w:top w:val="none" w:sz="0" w:space="0" w:color="auto"/>
            <w:left w:val="none" w:sz="0" w:space="0" w:color="auto"/>
            <w:bottom w:val="none" w:sz="0" w:space="0" w:color="auto"/>
            <w:right w:val="none" w:sz="0" w:space="0" w:color="auto"/>
          </w:divBdr>
        </w:div>
        <w:div w:id="1508255678">
          <w:marLeft w:val="547"/>
          <w:marRight w:val="0"/>
          <w:marTop w:val="0"/>
          <w:marBottom w:val="0"/>
          <w:divBdr>
            <w:top w:val="none" w:sz="0" w:space="0" w:color="auto"/>
            <w:left w:val="none" w:sz="0" w:space="0" w:color="auto"/>
            <w:bottom w:val="none" w:sz="0" w:space="0" w:color="auto"/>
            <w:right w:val="none" w:sz="0" w:space="0" w:color="auto"/>
          </w:divBdr>
        </w:div>
      </w:divsChild>
    </w:div>
    <w:div w:id="962149252">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6128909">
      <w:bodyDiv w:val="1"/>
      <w:marLeft w:val="0"/>
      <w:marRight w:val="0"/>
      <w:marTop w:val="0"/>
      <w:marBottom w:val="0"/>
      <w:divBdr>
        <w:top w:val="none" w:sz="0" w:space="0" w:color="auto"/>
        <w:left w:val="none" w:sz="0" w:space="0" w:color="auto"/>
        <w:bottom w:val="none" w:sz="0" w:space="0" w:color="auto"/>
        <w:right w:val="none" w:sz="0" w:space="0" w:color="auto"/>
      </w:divBdr>
      <w:divsChild>
        <w:div w:id="700979653">
          <w:marLeft w:val="547"/>
          <w:marRight w:val="0"/>
          <w:marTop w:val="0"/>
          <w:marBottom w:val="0"/>
          <w:divBdr>
            <w:top w:val="none" w:sz="0" w:space="0" w:color="auto"/>
            <w:left w:val="none" w:sz="0" w:space="0" w:color="auto"/>
            <w:bottom w:val="none" w:sz="0" w:space="0" w:color="auto"/>
            <w:right w:val="none" w:sz="0" w:space="0" w:color="auto"/>
          </w:divBdr>
        </w:div>
        <w:div w:id="99419703">
          <w:marLeft w:val="1166"/>
          <w:marRight w:val="0"/>
          <w:marTop w:val="0"/>
          <w:marBottom w:val="0"/>
          <w:divBdr>
            <w:top w:val="none" w:sz="0" w:space="0" w:color="auto"/>
            <w:left w:val="none" w:sz="0" w:space="0" w:color="auto"/>
            <w:bottom w:val="none" w:sz="0" w:space="0" w:color="auto"/>
            <w:right w:val="none" w:sz="0" w:space="0" w:color="auto"/>
          </w:divBdr>
        </w:div>
        <w:div w:id="976884485">
          <w:marLeft w:val="1800"/>
          <w:marRight w:val="0"/>
          <w:marTop w:val="0"/>
          <w:marBottom w:val="0"/>
          <w:divBdr>
            <w:top w:val="none" w:sz="0" w:space="0" w:color="auto"/>
            <w:left w:val="none" w:sz="0" w:space="0" w:color="auto"/>
            <w:bottom w:val="none" w:sz="0" w:space="0" w:color="auto"/>
            <w:right w:val="none" w:sz="0" w:space="0" w:color="auto"/>
          </w:divBdr>
        </w:div>
        <w:div w:id="2143424678">
          <w:marLeft w:val="1166"/>
          <w:marRight w:val="0"/>
          <w:marTop w:val="0"/>
          <w:marBottom w:val="0"/>
          <w:divBdr>
            <w:top w:val="none" w:sz="0" w:space="0" w:color="auto"/>
            <w:left w:val="none" w:sz="0" w:space="0" w:color="auto"/>
            <w:bottom w:val="none" w:sz="0" w:space="0" w:color="auto"/>
            <w:right w:val="none" w:sz="0" w:space="0" w:color="auto"/>
          </w:divBdr>
        </w:div>
        <w:div w:id="1117917643">
          <w:marLeft w:val="1800"/>
          <w:marRight w:val="0"/>
          <w:marTop w:val="0"/>
          <w:marBottom w:val="0"/>
          <w:divBdr>
            <w:top w:val="none" w:sz="0" w:space="0" w:color="auto"/>
            <w:left w:val="none" w:sz="0" w:space="0" w:color="auto"/>
            <w:bottom w:val="none" w:sz="0" w:space="0" w:color="auto"/>
            <w:right w:val="none" w:sz="0" w:space="0" w:color="auto"/>
          </w:divBdr>
        </w:div>
        <w:div w:id="527842225">
          <w:marLeft w:val="1166"/>
          <w:marRight w:val="0"/>
          <w:marTop w:val="0"/>
          <w:marBottom w:val="0"/>
          <w:divBdr>
            <w:top w:val="none" w:sz="0" w:space="0" w:color="auto"/>
            <w:left w:val="none" w:sz="0" w:space="0" w:color="auto"/>
            <w:bottom w:val="none" w:sz="0" w:space="0" w:color="auto"/>
            <w:right w:val="none" w:sz="0" w:space="0" w:color="auto"/>
          </w:divBdr>
        </w:div>
        <w:div w:id="386951902">
          <w:marLeft w:val="1800"/>
          <w:marRight w:val="0"/>
          <w:marTop w:val="0"/>
          <w:marBottom w:val="0"/>
          <w:divBdr>
            <w:top w:val="none" w:sz="0" w:space="0" w:color="auto"/>
            <w:left w:val="none" w:sz="0" w:space="0" w:color="auto"/>
            <w:bottom w:val="none" w:sz="0" w:space="0" w:color="auto"/>
            <w:right w:val="none" w:sz="0" w:space="0" w:color="auto"/>
          </w:divBdr>
        </w:div>
        <w:div w:id="1727752975">
          <w:marLeft w:val="1800"/>
          <w:marRight w:val="0"/>
          <w:marTop w:val="0"/>
          <w:marBottom w:val="0"/>
          <w:divBdr>
            <w:top w:val="none" w:sz="0" w:space="0" w:color="auto"/>
            <w:left w:val="none" w:sz="0" w:space="0" w:color="auto"/>
            <w:bottom w:val="none" w:sz="0" w:space="0" w:color="auto"/>
            <w:right w:val="none" w:sz="0" w:space="0" w:color="auto"/>
          </w:divBdr>
        </w:div>
        <w:div w:id="550993343">
          <w:marLeft w:val="1166"/>
          <w:marRight w:val="0"/>
          <w:marTop w:val="0"/>
          <w:marBottom w:val="0"/>
          <w:divBdr>
            <w:top w:val="none" w:sz="0" w:space="0" w:color="auto"/>
            <w:left w:val="none" w:sz="0" w:space="0" w:color="auto"/>
            <w:bottom w:val="none" w:sz="0" w:space="0" w:color="auto"/>
            <w:right w:val="none" w:sz="0" w:space="0" w:color="auto"/>
          </w:divBdr>
        </w:div>
        <w:div w:id="145443548">
          <w:marLeft w:val="1800"/>
          <w:marRight w:val="0"/>
          <w:marTop w:val="0"/>
          <w:marBottom w:val="0"/>
          <w:divBdr>
            <w:top w:val="none" w:sz="0" w:space="0" w:color="auto"/>
            <w:left w:val="none" w:sz="0" w:space="0" w:color="auto"/>
            <w:bottom w:val="none" w:sz="0" w:space="0" w:color="auto"/>
            <w:right w:val="none" w:sz="0" w:space="0" w:color="auto"/>
          </w:divBdr>
        </w:div>
        <w:div w:id="1714962944">
          <w:marLeft w:val="1166"/>
          <w:marRight w:val="0"/>
          <w:marTop w:val="0"/>
          <w:marBottom w:val="0"/>
          <w:divBdr>
            <w:top w:val="none" w:sz="0" w:space="0" w:color="auto"/>
            <w:left w:val="none" w:sz="0" w:space="0" w:color="auto"/>
            <w:bottom w:val="none" w:sz="0" w:space="0" w:color="auto"/>
            <w:right w:val="none" w:sz="0" w:space="0" w:color="auto"/>
          </w:divBdr>
        </w:div>
        <w:div w:id="8719973">
          <w:marLeft w:val="1800"/>
          <w:marRight w:val="0"/>
          <w:marTop w:val="0"/>
          <w:marBottom w:val="0"/>
          <w:divBdr>
            <w:top w:val="none" w:sz="0" w:space="0" w:color="auto"/>
            <w:left w:val="none" w:sz="0" w:space="0" w:color="auto"/>
            <w:bottom w:val="none" w:sz="0" w:space="0" w:color="auto"/>
            <w:right w:val="none" w:sz="0" w:space="0" w:color="auto"/>
          </w:divBdr>
        </w:div>
      </w:divsChild>
    </w:div>
    <w:div w:id="1012731263">
      <w:bodyDiv w:val="1"/>
      <w:marLeft w:val="0"/>
      <w:marRight w:val="0"/>
      <w:marTop w:val="0"/>
      <w:marBottom w:val="0"/>
      <w:divBdr>
        <w:top w:val="none" w:sz="0" w:space="0" w:color="auto"/>
        <w:left w:val="none" w:sz="0" w:space="0" w:color="auto"/>
        <w:bottom w:val="none" w:sz="0" w:space="0" w:color="auto"/>
        <w:right w:val="none" w:sz="0" w:space="0" w:color="auto"/>
      </w:divBdr>
      <w:divsChild>
        <w:div w:id="1135220740">
          <w:marLeft w:val="274"/>
          <w:marRight w:val="0"/>
          <w:marTop w:val="0"/>
          <w:marBottom w:val="0"/>
          <w:divBdr>
            <w:top w:val="none" w:sz="0" w:space="0" w:color="auto"/>
            <w:left w:val="none" w:sz="0" w:space="0" w:color="auto"/>
            <w:bottom w:val="none" w:sz="0" w:space="0" w:color="auto"/>
            <w:right w:val="none" w:sz="0" w:space="0" w:color="auto"/>
          </w:divBdr>
        </w:div>
        <w:div w:id="1788968377">
          <w:marLeft w:val="994"/>
          <w:marRight w:val="0"/>
          <w:marTop w:val="0"/>
          <w:marBottom w:val="0"/>
          <w:divBdr>
            <w:top w:val="none" w:sz="0" w:space="0" w:color="auto"/>
            <w:left w:val="none" w:sz="0" w:space="0" w:color="auto"/>
            <w:bottom w:val="none" w:sz="0" w:space="0" w:color="auto"/>
            <w:right w:val="none" w:sz="0" w:space="0" w:color="auto"/>
          </w:divBdr>
        </w:div>
        <w:div w:id="1404598111">
          <w:marLeft w:val="1714"/>
          <w:marRight w:val="0"/>
          <w:marTop w:val="0"/>
          <w:marBottom w:val="0"/>
          <w:divBdr>
            <w:top w:val="none" w:sz="0" w:space="0" w:color="auto"/>
            <w:left w:val="none" w:sz="0" w:space="0" w:color="auto"/>
            <w:bottom w:val="none" w:sz="0" w:space="0" w:color="auto"/>
            <w:right w:val="none" w:sz="0" w:space="0" w:color="auto"/>
          </w:divBdr>
        </w:div>
        <w:div w:id="1126657888">
          <w:marLeft w:val="1714"/>
          <w:marRight w:val="0"/>
          <w:marTop w:val="0"/>
          <w:marBottom w:val="0"/>
          <w:divBdr>
            <w:top w:val="none" w:sz="0" w:space="0" w:color="auto"/>
            <w:left w:val="none" w:sz="0" w:space="0" w:color="auto"/>
            <w:bottom w:val="none" w:sz="0" w:space="0" w:color="auto"/>
            <w:right w:val="none" w:sz="0" w:space="0" w:color="auto"/>
          </w:divBdr>
        </w:div>
        <w:div w:id="1965457377">
          <w:marLeft w:val="994"/>
          <w:marRight w:val="0"/>
          <w:marTop w:val="0"/>
          <w:marBottom w:val="0"/>
          <w:divBdr>
            <w:top w:val="none" w:sz="0" w:space="0" w:color="auto"/>
            <w:left w:val="none" w:sz="0" w:space="0" w:color="auto"/>
            <w:bottom w:val="none" w:sz="0" w:space="0" w:color="auto"/>
            <w:right w:val="none" w:sz="0" w:space="0" w:color="auto"/>
          </w:divBdr>
        </w:div>
        <w:div w:id="1865090898">
          <w:marLeft w:val="274"/>
          <w:marRight w:val="0"/>
          <w:marTop w:val="0"/>
          <w:marBottom w:val="0"/>
          <w:divBdr>
            <w:top w:val="none" w:sz="0" w:space="0" w:color="auto"/>
            <w:left w:val="none" w:sz="0" w:space="0" w:color="auto"/>
            <w:bottom w:val="none" w:sz="0" w:space="0" w:color="auto"/>
            <w:right w:val="none" w:sz="0" w:space="0" w:color="auto"/>
          </w:divBdr>
        </w:div>
        <w:div w:id="1347512659">
          <w:marLeft w:val="274"/>
          <w:marRight w:val="0"/>
          <w:marTop w:val="0"/>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3240165">
      <w:bodyDiv w:val="1"/>
      <w:marLeft w:val="0"/>
      <w:marRight w:val="0"/>
      <w:marTop w:val="0"/>
      <w:marBottom w:val="0"/>
      <w:divBdr>
        <w:top w:val="none" w:sz="0" w:space="0" w:color="auto"/>
        <w:left w:val="none" w:sz="0" w:space="0" w:color="auto"/>
        <w:bottom w:val="none" w:sz="0" w:space="0" w:color="auto"/>
        <w:right w:val="none" w:sz="0" w:space="0" w:color="auto"/>
      </w:divBdr>
      <w:divsChild>
        <w:div w:id="937953205">
          <w:marLeft w:val="706"/>
          <w:marRight w:val="0"/>
          <w:marTop w:val="58"/>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2806854">
      <w:bodyDiv w:val="1"/>
      <w:marLeft w:val="0"/>
      <w:marRight w:val="0"/>
      <w:marTop w:val="0"/>
      <w:marBottom w:val="0"/>
      <w:divBdr>
        <w:top w:val="none" w:sz="0" w:space="0" w:color="auto"/>
        <w:left w:val="none" w:sz="0" w:space="0" w:color="auto"/>
        <w:bottom w:val="none" w:sz="0" w:space="0" w:color="auto"/>
        <w:right w:val="none" w:sz="0" w:space="0" w:color="auto"/>
      </w:divBdr>
      <w:divsChild>
        <w:div w:id="2102992212">
          <w:marLeft w:val="979"/>
          <w:marRight w:val="0"/>
          <w:marTop w:val="53"/>
          <w:marBottom w:val="0"/>
          <w:divBdr>
            <w:top w:val="none" w:sz="0" w:space="0" w:color="auto"/>
            <w:left w:val="none" w:sz="0" w:space="0" w:color="auto"/>
            <w:bottom w:val="none" w:sz="0" w:space="0" w:color="auto"/>
            <w:right w:val="none" w:sz="0" w:space="0" w:color="auto"/>
          </w:divBdr>
        </w:div>
      </w:divsChild>
    </w:div>
    <w:div w:id="1046300374">
      <w:bodyDiv w:val="1"/>
      <w:marLeft w:val="0"/>
      <w:marRight w:val="0"/>
      <w:marTop w:val="0"/>
      <w:marBottom w:val="0"/>
      <w:divBdr>
        <w:top w:val="none" w:sz="0" w:space="0" w:color="auto"/>
        <w:left w:val="none" w:sz="0" w:space="0" w:color="auto"/>
        <w:bottom w:val="none" w:sz="0" w:space="0" w:color="auto"/>
        <w:right w:val="none" w:sz="0" w:space="0" w:color="auto"/>
      </w:divBdr>
      <w:divsChild>
        <w:div w:id="1541744224">
          <w:marLeft w:val="706"/>
          <w:marRight w:val="0"/>
          <w:marTop w:val="58"/>
          <w:marBottom w:val="0"/>
          <w:divBdr>
            <w:top w:val="none" w:sz="0" w:space="0" w:color="auto"/>
            <w:left w:val="none" w:sz="0" w:space="0" w:color="auto"/>
            <w:bottom w:val="none" w:sz="0" w:space="0" w:color="auto"/>
            <w:right w:val="none" w:sz="0" w:space="0" w:color="auto"/>
          </w:divBdr>
        </w:div>
      </w:divsChild>
    </w:div>
    <w:div w:id="1047027101">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2436216">
      <w:bodyDiv w:val="1"/>
      <w:marLeft w:val="0"/>
      <w:marRight w:val="0"/>
      <w:marTop w:val="0"/>
      <w:marBottom w:val="0"/>
      <w:divBdr>
        <w:top w:val="none" w:sz="0" w:space="0" w:color="auto"/>
        <w:left w:val="none" w:sz="0" w:space="0" w:color="auto"/>
        <w:bottom w:val="none" w:sz="0" w:space="0" w:color="auto"/>
        <w:right w:val="none" w:sz="0" w:space="0" w:color="auto"/>
      </w:divBdr>
    </w:div>
    <w:div w:id="1077559968">
      <w:bodyDiv w:val="1"/>
      <w:marLeft w:val="0"/>
      <w:marRight w:val="0"/>
      <w:marTop w:val="0"/>
      <w:marBottom w:val="0"/>
      <w:divBdr>
        <w:top w:val="none" w:sz="0" w:space="0" w:color="auto"/>
        <w:left w:val="none" w:sz="0" w:space="0" w:color="auto"/>
        <w:bottom w:val="none" w:sz="0" w:space="0" w:color="auto"/>
        <w:right w:val="none" w:sz="0" w:space="0" w:color="auto"/>
      </w:divBdr>
      <w:divsChild>
        <w:div w:id="480079873">
          <w:marLeft w:val="547"/>
          <w:marRight w:val="0"/>
          <w:marTop w:val="0"/>
          <w:marBottom w:val="0"/>
          <w:divBdr>
            <w:top w:val="none" w:sz="0" w:space="0" w:color="auto"/>
            <w:left w:val="none" w:sz="0" w:space="0" w:color="auto"/>
            <w:bottom w:val="none" w:sz="0" w:space="0" w:color="auto"/>
            <w:right w:val="none" w:sz="0" w:space="0" w:color="auto"/>
          </w:divBdr>
        </w:div>
        <w:div w:id="771169316">
          <w:marLeft w:val="1166"/>
          <w:marRight w:val="0"/>
          <w:marTop w:val="0"/>
          <w:marBottom w:val="0"/>
          <w:divBdr>
            <w:top w:val="none" w:sz="0" w:space="0" w:color="auto"/>
            <w:left w:val="none" w:sz="0" w:space="0" w:color="auto"/>
            <w:bottom w:val="none" w:sz="0" w:space="0" w:color="auto"/>
            <w:right w:val="none" w:sz="0" w:space="0" w:color="auto"/>
          </w:divBdr>
        </w:div>
        <w:div w:id="695079932">
          <w:marLeft w:val="1166"/>
          <w:marRight w:val="0"/>
          <w:marTop w:val="0"/>
          <w:marBottom w:val="0"/>
          <w:divBdr>
            <w:top w:val="none" w:sz="0" w:space="0" w:color="auto"/>
            <w:left w:val="none" w:sz="0" w:space="0" w:color="auto"/>
            <w:bottom w:val="none" w:sz="0" w:space="0" w:color="auto"/>
            <w:right w:val="none" w:sz="0" w:space="0" w:color="auto"/>
          </w:divBdr>
        </w:div>
        <w:div w:id="1838570286">
          <w:marLeft w:val="1800"/>
          <w:marRight w:val="0"/>
          <w:marTop w:val="0"/>
          <w:marBottom w:val="0"/>
          <w:divBdr>
            <w:top w:val="none" w:sz="0" w:space="0" w:color="auto"/>
            <w:left w:val="none" w:sz="0" w:space="0" w:color="auto"/>
            <w:bottom w:val="none" w:sz="0" w:space="0" w:color="auto"/>
            <w:right w:val="none" w:sz="0" w:space="0" w:color="auto"/>
          </w:divBdr>
        </w:div>
        <w:div w:id="1302081737">
          <w:marLeft w:val="1800"/>
          <w:marRight w:val="0"/>
          <w:marTop w:val="0"/>
          <w:marBottom w:val="0"/>
          <w:divBdr>
            <w:top w:val="none" w:sz="0" w:space="0" w:color="auto"/>
            <w:left w:val="none" w:sz="0" w:space="0" w:color="auto"/>
            <w:bottom w:val="none" w:sz="0" w:space="0" w:color="auto"/>
            <w:right w:val="none" w:sz="0" w:space="0" w:color="auto"/>
          </w:divBdr>
        </w:div>
        <w:div w:id="1736777910">
          <w:marLeft w:val="2520"/>
          <w:marRight w:val="0"/>
          <w:marTop w:val="0"/>
          <w:marBottom w:val="0"/>
          <w:divBdr>
            <w:top w:val="none" w:sz="0" w:space="0" w:color="auto"/>
            <w:left w:val="none" w:sz="0" w:space="0" w:color="auto"/>
            <w:bottom w:val="none" w:sz="0" w:space="0" w:color="auto"/>
            <w:right w:val="none" w:sz="0" w:space="0" w:color="auto"/>
          </w:divBdr>
        </w:div>
        <w:div w:id="1139880748">
          <w:marLeft w:val="324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7312273">
      <w:bodyDiv w:val="1"/>
      <w:marLeft w:val="0"/>
      <w:marRight w:val="0"/>
      <w:marTop w:val="0"/>
      <w:marBottom w:val="0"/>
      <w:divBdr>
        <w:top w:val="none" w:sz="0" w:space="0" w:color="auto"/>
        <w:left w:val="none" w:sz="0" w:space="0" w:color="auto"/>
        <w:bottom w:val="none" w:sz="0" w:space="0" w:color="auto"/>
        <w:right w:val="none" w:sz="0" w:space="0" w:color="auto"/>
      </w:divBdr>
      <w:divsChild>
        <w:div w:id="1694384828">
          <w:marLeft w:val="979"/>
          <w:marRight w:val="0"/>
          <w:marTop w:val="53"/>
          <w:marBottom w:val="0"/>
          <w:divBdr>
            <w:top w:val="none" w:sz="0" w:space="0" w:color="auto"/>
            <w:left w:val="none" w:sz="0" w:space="0" w:color="auto"/>
            <w:bottom w:val="none" w:sz="0" w:space="0" w:color="auto"/>
            <w:right w:val="none" w:sz="0" w:space="0" w:color="auto"/>
          </w:divBdr>
        </w:div>
      </w:divsChild>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7990339">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6408373">
      <w:bodyDiv w:val="1"/>
      <w:marLeft w:val="0"/>
      <w:marRight w:val="0"/>
      <w:marTop w:val="0"/>
      <w:marBottom w:val="0"/>
      <w:divBdr>
        <w:top w:val="none" w:sz="0" w:space="0" w:color="auto"/>
        <w:left w:val="none" w:sz="0" w:space="0" w:color="auto"/>
        <w:bottom w:val="none" w:sz="0" w:space="0" w:color="auto"/>
        <w:right w:val="none" w:sz="0" w:space="0" w:color="auto"/>
      </w:divBdr>
      <w:divsChild>
        <w:div w:id="1979264762">
          <w:marLeft w:val="547"/>
          <w:marRight w:val="0"/>
          <w:marTop w:val="0"/>
          <w:marBottom w:val="0"/>
          <w:divBdr>
            <w:top w:val="none" w:sz="0" w:space="0" w:color="auto"/>
            <w:left w:val="none" w:sz="0" w:space="0" w:color="auto"/>
            <w:bottom w:val="none" w:sz="0" w:space="0" w:color="auto"/>
            <w:right w:val="none" w:sz="0" w:space="0" w:color="auto"/>
          </w:divBdr>
        </w:div>
        <w:div w:id="1458138470">
          <w:marLeft w:val="547"/>
          <w:marRight w:val="0"/>
          <w:marTop w:val="0"/>
          <w:marBottom w:val="0"/>
          <w:divBdr>
            <w:top w:val="none" w:sz="0" w:space="0" w:color="auto"/>
            <w:left w:val="none" w:sz="0" w:space="0" w:color="auto"/>
            <w:bottom w:val="none" w:sz="0" w:space="0" w:color="auto"/>
            <w:right w:val="none" w:sz="0" w:space="0" w:color="auto"/>
          </w:divBdr>
        </w:div>
        <w:div w:id="1045133211">
          <w:marLeft w:val="1166"/>
          <w:marRight w:val="0"/>
          <w:marTop w:val="0"/>
          <w:marBottom w:val="0"/>
          <w:divBdr>
            <w:top w:val="none" w:sz="0" w:space="0" w:color="auto"/>
            <w:left w:val="none" w:sz="0" w:space="0" w:color="auto"/>
            <w:bottom w:val="none" w:sz="0" w:space="0" w:color="auto"/>
            <w:right w:val="none" w:sz="0" w:space="0" w:color="auto"/>
          </w:divBdr>
        </w:div>
        <w:div w:id="1513301199">
          <w:marLeft w:val="1166"/>
          <w:marRight w:val="0"/>
          <w:marTop w:val="0"/>
          <w:marBottom w:val="0"/>
          <w:divBdr>
            <w:top w:val="none" w:sz="0" w:space="0" w:color="auto"/>
            <w:left w:val="none" w:sz="0" w:space="0" w:color="auto"/>
            <w:bottom w:val="none" w:sz="0" w:space="0" w:color="auto"/>
            <w:right w:val="none" w:sz="0" w:space="0" w:color="auto"/>
          </w:divBdr>
        </w:div>
        <w:div w:id="1281104292">
          <w:marLeft w:val="1166"/>
          <w:marRight w:val="0"/>
          <w:marTop w:val="0"/>
          <w:marBottom w:val="0"/>
          <w:divBdr>
            <w:top w:val="none" w:sz="0" w:space="0" w:color="auto"/>
            <w:left w:val="none" w:sz="0" w:space="0" w:color="auto"/>
            <w:bottom w:val="none" w:sz="0" w:space="0" w:color="auto"/>
            <w:right w:val="none" w:sz="0" w:space="0" w:color="auto"/>
          </w:divBdr>
        </w:div>
        <w:div w:id="889146342">
          <w:marLeft w:val="1166"/>
          <w:marRight w:val="0"/>
          <w:marTop w:val="0"/>
          <w:marBottom w:val="0"/>
          <w:divBdr>
            <w:top w:val="none" w:sz="0" w:space="0" w:color="auto"/>
            <w:left w:val="none" w:sz="0" w:space="0" w:color="auto"/>
            <w:bottom w:val="none" w:sz="0" w:space="0" w:color="auto"/>
            <w:right w:val="none" w:sz="0" w:space="0" w:color="auto"/>
          </w:divBdr>
        </w:div>
        <w:div w:id="1494839333">
          <w:marLeft w:val="547"/>
          <w:marRight w:val="0"/>
          <w:marTop w:val="0"/>
          <w:marBottom w:val="0"/>
          <w:divBdr>
            <w:top w:val="none" w:sz="0" w:space="0" w:color="auto"/>
            <w:left w:val="none" w:sz="0" w:space="0" w:color="auto"/>
            <w:bottom w:val="none" w:sz="0" w:space="0" w:color="auto"/>
            <w:right w:val="none" w:sz="0" w:space="0" w:color="auto"/>
          </w:divBdr>
        </w:div>
        <w:div w:id="1795442682">
          <w:marLeft w:val="274"/>
          <w:marRight w:val="0"/>
          <w:marTop w:val="0"/>
          <w:marBottom w:val="0"/>
          <w:divBdr>
            <w:top w:val="none" w:sz="0" w:space="0" w:color="auto"/>
            <w:left w:val="none" w:sz="0" w:space="0" w:color="auto"/>
            <w:bottom w:val="none" w:sz="0" w:space="0" w:color="auto"/>
            <w:right w:val="none" w:sz="0" w:space="0" w:color="auto"/>
          </w:divBdr>
        </w:div>
        <w:div w:id="570506153">
          <w:marLeft w:val="994"/>
          <w:marRight w:val="0"/>
          <w:marTop w:val="0"/>
          <w:marBottom w:val="0"/>
          <w:divBdr>
            <w:top w:val="none" w:sz="0" w:space="0" w:color="auto"/>
            <w:left w:val="none" w:sz="0" w:space="0" w:color="auto"/>
            <w:bottom w:val="none" w:sz="0" w:space="0" w:color="auto"/>
            <w:right w:val="none" w:sz="0" w:space="0" w:color="auto"/>
          </w:divBdr>
        </w:div>
        <w:div w:id="773549531">
          <w:marLeft w:val="994"/>
          <w:marRight w:val="0"/>
          <w:marTop w:val="0"/>
          <w:marBottom w:val="0"/>
          <w:divBdr>
            <w:top w:val="none" w:sz="0" w:space="0" w:color="auto"/>
            <w:left w:val="none" w:sz="0" w:space="0" w:color="auto"/>
            <w:bottom w:val="none" w:sz="0" w:space="0" w:color="auto"/>
            <w:right w:val="none" w:sz="0" w:space="0" w:color="auto"/>
          </w:divBdr>
        </w:div>
        <w:div w:id="880435117">
          <w:marLeft w:val="274"/>
          <w:marRight w:val="0"/>
          <w:marTop w:val="0"/>
          <w:marBottom w:val="0"/>
          <w:divBdr>
            <w:top w:val="none" w:sz="0" w:space="0" w:color="auto"/>
            <w:left w:val="none" w:sz="0" w:space="0" w:color="auto"/>
            <w:bottom w:val="none" w:sz="0" w:space="0" w:color="auto"/>
            <w:right w:val="none" w:sz="0" w:space="0" w:color="auto"/>
          </w:divBdr>
        </w:div>
        <w:div w:id="1611279414">
          <w:marLeft w:val="994"/>
          <w:marRight w:val="0"/>
          <w:marTop w:val="0"/>
          <w:marBottom w:val="0"/>
          <w:divBdr>
            <w:top w:val="none" w:sz="0" w:space="0" w:color="auto"/>
            <w:left w:val="none" w:sz="0" w:space="0" w:color="auto"/>
            <w:bottom w:val="none" w:sz="0" w:space="0" w:color="auto"/>
            <w:right w:val="none" w:sz="0" w:space="0" w:color="auto"/>
          </w:divBdr>
        </w:div>
        <w:div w:id="1078359859">
          <w:marLeft w:val="994"/>
          <w:marRight w:val="0"/>
          <w:marTop w:val="0"/>
          <w:marBottom w:val="0"/>
          <w:divBdr>
            <w:top w:val="none" w:sz="0" w:space="0" w:color="auto"/>
            <w:left w:val="none" w:sz="0" w:space="0" w:color="auto"/>
            <w:bottom w:val="none" w:sz="0" w:space="0" w:color="auto"/>
            <w:right w:val="none" w:sz="0" w:space="0" w:color="auto"/>
          </w:divBdr>
        </w:div>
        <w:div w:id="88743686">
          <w:marLeft w:val="274"/>
          <w:marRight w:val="0"/>
          <w:marTop w:val="0"/>
          <w:marBottom w:val="0"/>
          <w:divBdr>
            <w:top w:val="none" w:sz="0" w:space="0" w:color="auto"/>
            <w:left w:val="none" w:sz="0" w:space="0" w:color="auto"/>
            <w:bottom w:val="none" w:sz="0" w:space="0" w:color="auto"/>
            <w:right w:val="none" w:sz="0" w:space="0" w:color="auto"/>
          </w:divBdr>
        </w:div>
        <w:div w:id="1401052535">
          <w:marLeft w:val="274"/>
          <w:marRight w:val="0"/>
          <w:marTop w:val="0"/>
          <w:marBottom w:val="0"/>
          <w:divBdr>
            <w:top w:val="none" w:sz="0" w:space="0" w:color="auto"/>
            <w:left w:val="none" w:sz="0" w:space="0" w:color="auto"/>
            <w:bottom w:val="none" w:sz="0" w:space="0" w:color="auto"/>
            <w:right w:val="none" w:sz="0" w:space="0" w:color="auto"/>
          </w:divBdr>
        </w:div>
        <w:div w:id="2064211853">
          <w:marLeft w:val="994"/>
          <w:marRight w:val="0"/>
          <w:marTop w:val="0"/>
          <w:marBottom w:val="0"/>
          <w:divBdr>
            <w:top w:val="none" w:sz="0" w:space="0" w:color="auto"/>
            <w:left w:val="none" w:sz="0" w:space="0" w:color="auto"/>
            <w:bottom w:val="none" w:sz="0" w:space="0" w:color="auto"/>
            <w:right w:val="none" w:sz="0" w:space="0" w:color="auto"/>
          </w:divBdr>
        </w:div>
        <w:div w:id="371152473">
          <w:marLeft w:val="1714"/>
          <w:marRight w:val="0"/>
          <w:marTop w:val="0"/>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6652343">
      <w:bodyDiv w:val="1"/>
      <w:marLeft w:val="0"/>
      <w:marRight w:val="0"/>
      <w:marTop w:val="0"/>
      <w:marBottom w:val="0"/>
      <w:divBdr>
        <w:top w:val="none" w:sz="0" w:space="0" w:color="auto"/>
        <w:left w:val="none" w:sz="0" w:space="0" w:color="auto"/>
        <w:bottom w:val="none" w:sz="0" w:space="0" w:color="auto"/>
        <w:right w:val="none" w:sz="0" w:space="0" w:color="auto"/>
      </w:divBdr>
      <w:divsChild>
        <w:div w:id="1047147359">
          <w:marLeft w:val="706"/>
          <w:marRight w:val="0"/>
          <w:marTop w:val="43"/>
          <w:marBottom w:val="0"/>
          <w:divBdr>
            <w:top w:val="none" w:sz="0" w:space="0" w:color="auto"/>
            <w:left w:val="none" w:sz="0" w:space="0" w:color="auto"/>
            <w:bottom w:val="none" w:sz="0" w:space="0" w:color="auto"/>
            <w:right w:val="none" w:sz="0" w:space="0" w:color="auto"/>
          </w:divBdr>
        </w:div>
        <w:div w:id="207306937">
          <w:marLeft w:val="706"/>
          <w:marRight w:val="0"/>
          <w:marTop w:val="43"/>
          <w:marBottom w:val="0"/>
          <w:divBdr>
            <w:top w:val="none" w:sz="0" w:space="0" w:color="auto"/>
            <w:left w:val="none" w:sz="0" w:space="0" w:color="auto"/>
            <w:bottom w:val="none" w:sz="0" w:space="0" w:color="auto"/>
            <w:right w:val="none" w:sz="0" w:space="0" w:color="auto"/>
          </w:divBdr>
        </w:div>
        <w:div w:id="2035420346">
          <w:marLeft w:val="706"/>
          <w:marRight w:val="0"/>
          <w:marTop w:val="43"/>
          <w:marBottom w:val="0"/>
          <w:divBdr>
            <w:top w:val="none" w:sz="0" w:space="0" w:color="auto"/>
            <w:left w:val="none" w:sz="0" w:space="0" w:color="auto"/>
            <w:bottom w:val="none" w:sz="0" w:space="0" w:color="auto"/>
            <w:right w:val="none" w:sz="0" w:space="0" w:color="auto"/>
          </w:divBdr>
        </w:div>
      </w:divsChild>
    </w:div>
    <w:div w:id="1182548694">
      <w:bodyDiv w:val="1"/>
      <w:marLeft w:val="0"/>
      <w:marRight w:val="0"/>
      <w:marTop w:val="0"/>
      <w:marBottom w:val="0"/>
      <w:divBdr>
        <w:top w:val="none" w:sz="0" w:space="0" w:color="auto"/>
        <w:left w:val="none" w:sz="0" w:space="0" w:color="auto"/>
        <w:bottom w:val="none" w:sz="0" w:space="0" w:color="auto"/>
        <w:right w:val="none" w:sz="0" w:space="0" w:color="auto"/>
      </w:divBdr>
      <w:divsChild>
        <w:div w:id="969163692">
          <w:marLeft w:val="979"/>
          <w:marRight w:val="0"/>
          <w:marTop w:val="48"/>
          <w:marBottom w:val="0"/>
          <w:divBdr>
            <w:top w:val="none" w:sz="0" w:space="0" w:color="auto"/>
            <w:left w:val="none" w:sz="0" w:space="0" w:color="auto"/>
            <w:bottom w:val="none" w:sz="0" w:space="0" w:color="auto"/>
            <w:right w:val="none" w:sz="0" w:space="0" w:color="auto"/>
          </w:divBdr>
        </w:div>
      </w:divsChild>
    </w:div>
    <w:div w:id="1183789451">
      <w:bodyDiv w:val="1"/>
      <w:marLeft w:val="0"/>
      <w:marRight w:val="0"/>
      <w:marTop w:val="0"/>
      <w:marBottom w:val="0"/>
      <w:divBdr>
        <w:top w:val="none" w:sz="0" w:space="0" w:color="auto"/>
        <w:left w:val="none" w:sz="0" w:space="0" w:color="auto"/>
        <w:bottom w:val="none" w:sz="0" w:space="0" w:color="auto"/>
        <w:right w:val="none" w:sz="0" w:space="0" w:color="auto"/>
      </w:divBdr>
      <w:divsChild>
        <w:div w:id="2078163831">
          <w:marLeft w:val="547"/>
          <w:marRight w:val="0"/>
          <w:marTop w:val="0"/>
          <w:marBottom w:val="0"/>
          <w:divBdr>
            <w:top w:val="none" w:sz="0" w:space="0" w:color="auto"/>
            <w:left w:val="none" w:sz="0" w:space="0" w:color="auto"/>
            <w:bottom w:val="none" w:sz="0" w:space="0" w:color="auto"/>
            <w:right w:val="none" w:sz="0" w:space="0" w:color="auto"/>
          </w:divBdr>
        </w:div>
      </w:divsChild>
    </w:div>
    <w:div w:id="1194657429">
      <w:bodyDiv w:val="1"/>
      <w:marLeft w:val="0"/>
      <w:marRight w:val="0"/>
      <w:marTop w:val="0"/>
      <w:marBottom w:val="0"/>
      <w:divBdr>
        <w:top w:val="none" w:sz="0" w:space="0" w:color="auto"/>
        <w:left w:val="none" w:sz="0" w:space="0" w:color="auto"/>
        <w:bottom w:val="none" w:sz="0" w:space="0" w:color="auto"/>
        <w:right w:val="none" w:sz="0" w:space="0" w:color="auto"/>
      </w:divBdr>
      <w:divsChild>
        <w:div w:id="837230626">
          <w:marLeft w:val="547"/>
          <w:marRight w:val="0"/>
          <w:marTop w:val="0"/>
          <w:marBottom w:val="0"/>
          <w:divBdr>
            <w:top w:val="none" w:sz="0" w:space="0" w:color="auto"/>
            <w:left w:val="none" w:sz="0" w:space="0" w:color="auto"/>
            <w:bottom w:val="none" w:sz="0" w:space="0" w:color="auto"/>
            <w:right w:val="none" w:sz="0" w:space="0" w:color="auto"/>
          </w:divBdr>
        </w:div>
        <w:div w:id="782118223">
          <w:marLeft w:val="547"/>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52930869">
      <w:bodyDiv w:val="1"/>
      <w:marLeft w:val="0"/>
      <w:marRight w:val="0"/>
      <w:marTop w:val="0"/>
      <w:marBottom w:val="0"/>
      <w:divBdr>
        <w:top w:val="none" w:sz="0" w:space="0" w:color="auto"/>
        <w:left w:val="none" w:sz="0" w:space="0" w:color="auto"/>
        <w:bottom w:val="none" w:sz="0" w:space="0" w:color="auto"/>
        <w:right w:val="none" w:sz="0" w:space="0" w:color="auto"/>
      </w:divBdr>
      <w:divsChild>
        <w:div w:id="783036869">
          <w:marLeft w:val="706"/>
          <w:marRight w:val="0"/>
          <w:marTop w:val="58"/>
          <w:marBottom w:val="0"/>
          <w:divBdr>
            <w:top w:val="none" w:sz="0" w:space="0" w:color="auto"/>
            <w:left w:val="none" w:sz="0" w:space="0" w:color="auto"/>
            <w:bottom w:val="none" w:sz="0" w:space="0" w:color="auto"/>
            <w:right w:val="none" w:sz="0" w:space="0" w:color="auto"/>
          </w:divBdr>
        </w:div>
        <w:div w:id="117646153">
          <w:marLeft w:val="706"/>
          <w:marRight w:val="0"/>
          <w:marTop w:val="58"/>
          <w:marBottom w:val="0"/>
          <w:divBdr>
            <w:top w:val="none" w:sz="0" w:space="0" w:color="auto"/>
            <w:left w:val="none" w:sz="0" w:space="0" w:color="auto"/>
            <w:bottom w:val="none" w:sz="0" w:space="0" w:color="auto"/>
            <w:right w:val="none" w:sz="0" w:space="0" w:color="auto"/>
          </w:divBdr>
        </w:div>
      </w:divsChild>
    </w:div>
    <w:div w:id="1282684422">
      <w:bodyDiv w:val="1"/>
      <w:marLeft w:val="0"/>
      <w:marRight w:val="0"/>
      <w:marTop w:val="0"/>
      <w:marBottom w:val="0"/>
      <w:divBdr>
        <w:top w:val="none" w:sz="0" w:space="0" w:color="auto"/>
        <w:left w:val="none" w:sz="0" w:space="0" w:color="auto"/>
        <w:bottom w:val="none" w:sz="0" w:space="0" w:color="auto"/>
        <w:right w:val="none" w:sz="0" w:space="0" w:color="auto"/>
      </w:divBdr>
      <w:divsChild>
        <w:div w:id="857814018">
          <w:marLeft w:val="706"/>
          <w:marRight w:val="0"/>
          <w:marTop w:val="53"/>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9923058">
      <w:bodyDiv w:val="1"/>
      <w:marLeft w:val="0"/>
      <w:marRight w:val="0"/>
      <w:marTop w:val="0"/>
      <w:marBottom w:val="0"/>
      <w:divBdr>
        <w:top w:val="none" w:sz="0" w:space="0" w:color="auto"/>
        <w:left w:val="none" w:sz="0" w:space="0" w:color="auto"/>
        <w:bottom w:val="none" w:sz="0" w:space="0" w:color="auto"/>
        <w:right w:val="none" w:sz="0" w:space="0" w:color="auto"/>
      </w:divBdr>
      <w:divsChild>
        <w:div w:id="1577084587">
          <w:marLeft w:val="706"/>
          <w:marRight w:val="0"/>
          <w:marTop w:val="58"/>
          <w:marBottom w:val="0"/>
          <w:divBdr>
            <w:top w:val="none" w:sz="0" w:space="0" w:color="auto"/>
            <w:left w:val="none" w:sz="0" w:space="0" w:color="auto"/>
            <w:bottom w:val="none" w:sz="0" w:space="0" w:color="auto"/>
            <w:right w:val="none" w:sz="0" w:space="0" w:color="auto"/>
          </w:divBdr>
        </w:div>
      </w:divsChild>
    </w:div>
    <w:div w:id="1330256188">
      <w:bodyDiv w:val="1"/>
      <w:marLeft w:val="0"/>
      <w:marRight w:val="0"/>
      <w:marTop w:val="0"/>
      <w:marBottom w:val="0"/>
      <w:divBdr>
        <w:top w:val="none" w:sz="0" w:space="0" w:color="auto"/>
        <w:left w:val="none" w:sz="0" w:space="0" w:color="auto"/>
        <w:bottom w:val="none" w:sz="0" w:space="0" w:color="auto"/>
        <w:right w:val="none" w:sz="0" w:space="0" w:color="auto"/>
      </w:divBdr>
      <w:divsChild>
        <w:div w:id="530071331">
          <w:marLeft w:val="706"/>
          <w:marRight w:val="0"/>
          <w:marTop w:val="48"/>
          <w:marBottom w:val="0"/>
          <w:divBdr>
            <w:top w:val="none" w:sz="0" w:space="0" w:color="auto"/>
            <w:left w:val="none" w:sz="0" w:space="0" w:color="auto"/>
            <w:bottom w:val="none" w:sz="0" w:space="0" w:color="auto"/>
            <w:right w:val="none" w:sz="0" w:space="0" w:color="auto"/>
          </w:divBdr>
        </w:div>
      </w:divsChild>
    </w:div>
    <w:div w:id="1342853690">
      <w:bodyDiv w:val="1"/>
      <w:marLeft w:val="0"/>
      <w:marRight w:val="0"/>
      <w:marTop w:val="0"/>
      <w:marBottom w:val="0"/>
      <w:divBdr>
        <w:top w:val="none" w:sz="0" w:space="0" w:color="auto"/>
        <w:left w:val="none" w:sz="0" w:space="0" w:color="auto"/>
        <w:bottom w:val="none" w:sz="0" w:space="0" w:color="auto"/>
        <w:right w:val="none" w:sz="0" w:space="0" w:color="auto"/>
      </w:divBdr>
      <w:divsChild>
        <w:div w:id="1805999170">
          <w:marLeft w:val="418"/>
          <w:marRight w:val="0"/>
          <w:marTop w:val="67"/>
          <w:marBottom w:val="0"/>
          <w:divBdr>
            <w:top w:val="none" w:sz="0" w:space="0" w:color="auto"/>
            <w:left w:val="none" w:sz="0" w:space="0" w:color="auto"/>
            <w:bottom w:val="none" w:sz="0" w:space="0" w:color="auto"/>
            <w:right w:val="none" w:sz="0" w:space="0" w:color="auto"/>
          </w:divBdr>
        </w:div>
        <w:div w:id="260644087">
          <w:marLeft w:val="706"/>
          <w:marRight w:val="0"/>
          <w:marTop w:val="58"/>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8585829">
      <w:bodyDiv w:val="1"/>
      <w:marLeft w:val="0"/>
      <w:marRight w:val="0"/>
      <w:marTop w:val="0"/>
      <w:marBottom w:val="0"/>
      <w:divBdr>
        <w:top w:val="none" w:sz="0" w:space="0" w:color="auto"/>
        <w:left w:val="none" w:sz="0" w:space="0" w:color="auto"/>
        <w:bottom w:val="none" w:sz="0" w:space="0" w:color="auto"/>
        <w:right w:val="none" w:sz="0" w:space="0" w:color="auto"/>
      </w:divBdr>
      <w:divsChild>
        <w:div w:id="2081365396">
          <w:marLeft w:val="706"/>
          <w:marRight w:val="0"/>
          <w:marTop w:val="5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4594762">
      <w:bodyDiv w:val="1"/>
      <w:marLeft w:val="0"/>
      <w:marRight w:val="0"/>
      <w:marTop w:val="0"/>
      <w:marBottom w:val="0"/>
      <w:divBdr>
        <w:top w:val="none" w:sz="0" w:space="0" w:color="auto"/>
        <w:left w:val="none" w:sz="0" w:space="0" w:color="auto"/>
        <w:bottom w:val="none" w:sz="0" w:space="0" w:color="auto"/>
        <w:right w:val="none" w:sz="0" w:space="0" w:color="auto"/>
      </w:divBdr>
      <w:divsChild>
        <w:div w:id="1234269000">
          <w:marLeft w:val="547"/>
          <w:marRight w:val="0"/>
          <w:marTop w:val="0"/>
          <w:marBottom w:val="0"/>
          <w:divBdr>
            <w:top w:val="none" w:sz="0" w:space="0" w:color="auto"/>
            <w:left w:val="none" w:sz="0" w:space="0" w:color="auto"/>
            <w:bottom w:val="none" w:sz="0" w:space="0" w:color="auto"/>
            <w:right w:val="none" w:sz="0" w:space="0" w:color="auto"/>
          </w:divBdr>
        </w:div>
        <w:div w:id="1448937034">
          <w:marLeft w:val="1166"/>
          <w:marRight w:val="0"/>
          <w:marTop w:val="0"/>
          <w:marBottom w:val="0"/>
          <w:divBdr>
            <w:top w:val="none" w:sz="0" w:space="0" w:color="auto"/>
            <w:left w:val="none" w:sz="0" w:space="0" w:color="auto"/>
            <w:bottom w:val="none" w:sz="0" w:space="0" w:color="auto"/>
            <w:right w:val="none" w:sz="0" w:space="0" w:color="auto"/>
          </w:divBdr>
        </w:div>
        <w:div w:id="554199827">
          <w:marLeft w:val="1166"/>
          <w:marRight w:val="0"/>
          <w:marTop w:val="0"/>
          <w:marBottom w:val="0"/>
          <w:divBdr>
            <w:top w:val="none" w:sz="0" w:space="0" w:color="auto"/>
            <w:left w:val="none" w:sz="0" w:space="0" w:color="auto"/>
            <w:bottom w:val="none" w:sz="0" w:space="0" w:color="auto"/>
            <w:right w:val="none" w:sz="0" w:space="0" w:color="auto"/>
          </w:divBdr>
        </w:div>
        <w:div w:id="538664692">
          <w:marLeft w:val="547"/>
          <w:marRight w:val="0"/>
          <w:marTop w:val="0"/>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8697647">
      <w:bodyDiv w:val="1"/>
      <w:marLeft w:val="0"/>
      <w:marRight w:val="0"/>
      <w:marTop w:val="0"/>
      <w:marBottom w:val="0"/>
      <w:divBdr>
        <w:top w:val="none" w:sz="0" w:space="0" w:color="auto"/>
        <w:left w:val="none" w:sz="0" w:space="0" w:color="auto"/>
        <w:bottom w:val="none" w:sz="0" w:space="0" w:color="auto"/>
        <w:right w:val="none" w:sz="0" w:space="0" w:color="auto"/>
      </w:divBdr>
      <w:divsChild>
        <w:div w:id="817648291">
          <w:marLeft w:val="706"/>
          <w:marRight w:val="0"/>
          <w:marTop w:val="50"/>
          <w:marBottom w:val="0"/>
          <w:divBdr>
            <w:top w:val="none" w:sz="0" w:space="0" w:color="auto"/>
            <w:left w:val="none" w:sz="0" w:space="0" w:color="auto"/>
            <w:bottom w:val="none" w:sz="0" w:space="0" w:color="auto"/>
            <w:right w:val="none" w:sz="0" w:space="0" w:color="auto"/>
          </w:divBdr>
        </w:div>
        <w:div w:id="1345210442">
          <w:marLeft w:val="706"/>
          <w:marRight w:val="0"/>
          <w:marTop w:val="5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29811446">
      <w:bodyDiv w:val="1"/>
      <w:marLeft w:val="0"/>
      <w:marRight w:val="0"/>
      <w:marTop w:val="0"/>
      <w:marBottom w:val="0"/>
      <w:divBdr>
        <w:top w:val="none" w:sz="0" w:space="0" w:color="auto"/>
        <w:left w:val="none" w:sz="0" w:space="0" w:color="auto"/>
        <w:bottom w:val="none" w:sz="0" w:space="0" w:color="auto"/>
        <w:right w:val="none" w:sz="0" w:space="0" w:color="auto"/>
      </w:divBdr>
      <w:divsChild>
        <w:div w:id="1272007707">
          <w:marLeft w:val="418"/>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566498">
      <w:bodyDiv w:val="1"/>
      <w:marLeft w:val="0"/>
      <w:marRight w:val="0"/>
      <w:marTop w:val="0"/>
      <w:marBottom w:val="0"/>
      <w:divBdr>
        <w:top w:val="none" w:sz="0" w:space="0" w:color="auto"/>
        <w:left w:val="none" w:sz="0" w:space="0" w:color="auto"/>
        <w:bottom w:val="none" w:sz="0" w:space="0" w:color="auto"/>
        <w:right w:val="none" w:sz="0" w:space="0" w:color="auto"/>
      </w:divBdr>
      <w:divsChild>
        <w:div w:id="1559173320">
          <w:marLeft w:val="547"/>
          <w:marRight w:val="0"/>
          <w:marTop w:val="0"/>
          <w:marBottom w:val="0"/>
          <w:divBdr>
            <w:top w:val="none" w:sz="0" w:space="0" w:color="auto"/>
            <w:left w:val="none" w:sz="0" w:space="0" w:color="auto"/>
            <w:bottom w:val="none" w:sz="0" w:space="0" w:color="auto"/>
            <w:right w:val="none" w:sz="0" w:space="0" w:color="auto"/>
          </w:divBdr>
        </w:div>
        <w:div w:id="514925481">
          <w:marLeft w:val="1166"/>
          <w:marRight w:val="0"/>
          <w:marTop w:val="0"/>
          <w:marBottom w:val="0"/>
          <w:divBdr>
            <w:top w:val="none" w:sz="0" w:space="0" w:color="auto"/>
            <w:left w:val="none" w:sz="0" w:space="0" w:color="auto"/>
            <w:bottom w:val="none" w:sz="0" w:space="0" w:color="auto"/>
            <w:right w:val="none" w:sz="0" w:space="0" w:color="auto"/>
          </w:divBdr>
        </w:div>
        <w:div w:id="1446316063">
          <w:marLeft w:val="1166"/>
          <w:marRight w:val="0"/>
          <w:marTop w:val="0"/>
          <w:marBottom w:val="0"/>
          <w:divBdr>
            <w:top w:val="none" w:sz="0" w:space="0" w:color="auto"/>
            <w:left w:val="none" w:sz="0" w:space="0" w:color="auto"/>
            <w:bottom w:val="none" w:sz="0" w:space="0" w:color="auto"/>
            <w:right w:val="none" w:sz="0" w:space="0" w:color="auto"/>
          </w:divBdr>
        </w:div>
        <w:div w:id="1864509432">
          <w:marLeft w:val="1166"/>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546510">
      <w:bodyDiv w:val="1"/>
      <w:marLeft w:val="0"/>
      <w:marRight w:val="0"/>
      <w:marTop w:val="0"/>
      <w:marBottom w:val="0"/>
      <w:divBdr>
        <w:top w:val="none" w:sz="0" w:space="0" w:color="auto"/>
        <w:left w:val="none" w:sz="0" w:space="0" w:color="auto"/>
        <w:bottom w:val="none" w:sz="0" w:space="0" w:color="auto"/>
        <w:right w:val="none" w:sz="0" w:space="0" w:color="auto"/>
      </w:divBdr>
      <w:divsChild>
        <w:div w:id="1317955560">
          <w:marLeft w:val="979"/>
          <w:marRight w:val="0"/>
          <w:marTop w:val="53"/>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97983654">
      <w:bodyDiv w:val="1"/>
      <w:marLeft w:val="0"/>
      <w:marRight w:val="0"/>
      <w:marTop w:val="0"/>
      <w:marBottom w:val="0"/>
      <w:divBdr>
        <w:top w:val="none" w:sz="0" w:space="0" w:color="auto"/>
        <w:left w:val="none" w:sz="0" w:space="0" w:color="auto"/>
        <w:bottom w:val="none" w:sz="0" w:space="0" w:color="auto"/>
        <w:right w:val="none" w:sz="0" w:space="0" w:color="auto"/>
      </w:divBdr>
      <w:divsChild>
        <w:div w:id="1962691034">
          <w:marLeft w:val="706"/>
          <w:marRight w:val="0"/>
          <w:marTop w:val="53"/>
          <w:marBottom w:val="0"/>
          <w:divBdr>
            <w:top w:val="none" w:sz="0" w:space="0" w:color="auto"/>
            <w:left w:val="none" w:sz="0" w:space="0" w:color="auto"/>
            <w:bottom w:val="none" w:sz="0" w:space="0" w:color="auto"/>
            <w:right w:val="none" w:sz="0" w:space="0" w:color="auto"/>
          </w:divBdr>
        </w:div>
      </w:divsChild>
    </w:div>
    <w:div w:id="1599947803">
      <w:bodyDiv w:val="1"/>
      <w:marLeft w:val="0"/>
      <w:marRight w:val="0"/>
      <w:marTop w:val="0"/>
      <w:marBottom w:val="0"/>
      <w:divBdr>
        <w:top w:val="none" w:sz="0" w:space="0" w:color="auto"/>
        <w:left w:val="none" w:sz="0" w:space="0" w:color="auto"/>
        <w:bottom w:val="none" w:sz="0" w:space="0" w:color="auto"/>
        <w:right w:val="none" w:sz="0" w:space="0" w:color="auto"/>
      </w:divBdr>
      <w:divsChild>
        <w:div w:id="52627981">
          <w:marLeft w:val="547"/>
          <w:marRight w:val="0"/>
          <w:marTop w:val="0"/>
          <w:marBottom w:val="0"/>
          <w:divBdr>
            <w:top w:val="none" w:sz="0" w:space="0" w:color="auto"/>
            <w:left w:val="none" w:sz="0" w:space="0" w:color="auto"/>
            <w:bottom w:val="none" w:sz="0" w:space="0" w:color="auto"/>
            <w:right w:val="none" w:sz="0" w:space="0" w:color="auto"/>
          </w:divBdr>
        </w:div>
        <w:div w:id="448857409">
          <w:marLeft w:val="1166"/>
          <w:marRight w:val="0"/>
          <w:marTop w:val="0"/>
          <w:marBottom w:val="0"/>
          <w:divBdr>
            <w:top w:val="none" w:sz="0" w:space="0" w:color="auto"/>
            <w:left w:val="none" w:sz="0" w:space="0" w:color="auto"/>
            <w:bottom w:val="none" w:sz="0" w:space="0" w:color="auto"/>
            <w:right w:val="none" w:sz="0" w:space="0" w:color="auto"/>
          </w:divBdr>
        </w:div>
        <w:div w:id="1341814710">
          <w:marLeft w:val="1166"/>
          <w:marRight w:val="0"/>
          <w:marTop w:val="0"/>
          <w:marBottom w:val="0"/>
          <w:divBdr>
            <w:top w:val="none" w:sz="0" w:space="0" w:color="auto"/>
            <w:left w:val="none" w:sz="0" w:space="0" w:color="auto"/>
            <w:bottom w:val="none" w:sz="0" w:space="0" w:color="auto"/>
            <w:right w:val="none" w:sz="0" w:space="0" w:color="auto"/>
          </w:divBdr>
        </w:div>
        <w:div w:id="2081438110">
          <w:marLeft w:val="1800"/>
          <w:marRight w:val="0"/>
          <w:marTop w:val="0"/>
          <w:marBottom w:val="0"/>
          <w:divBdr>
            <w:top w:val="none" w:sz="0" w:space="0" w:color="auto"/>
            <w:left w:val="none" w:sz="0" w:space="0" w:color="auto"/>
            <w:bottom w:val="none" w:sz="0" w:space="0" w:color="auto"/>
            <w:right w:val="none" w:sz="0" w:space="0" w:color="auto"/>
          </w:divBdr>
        </w:div>
        <w:div w:id="1362973864">
          <w:marLeft w:val="1800"/>
          <w:marRight w:val="0"/>
          <w:marTop w:val="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8624481">
      <w:bodyDiv w:val="1"/>
      <w:marLeft w:val="0"/>
      <w:marRight w:val="0"/>
      <w:marTop w:val="0"/>
      <w:marBottom w:val="0"/>
      <w:divBdr>
        <w:top w:val="none" w:sz="0" w:space="0" w:color="auto"/>
        <w:left w:val="none" w:sz="0" w:space="0" w:color="auto"/>
        <w:bottom w:val="none" w:sz="0" w:space="0" w:color="auto"/>
        <w:right w:val="none" w:sz="0" w:space="0" w:color="auto"/>
      </w:divBdr>
      <w:divsChild>
        <w:div w:id="877164222">
          <w:marLeft w:val="979"/>
          <w:marRight w:val="0"/>
          <w:marTop w:val="53"/>
          <w:marBottom w:val="0"/>
          <w:divBdr>
            <w:top w:val="none" w:sz="0" w:space="0" w:color="auto"/>
            <w:left w:val="none" w:sz="0" w:space="0" w:color="auto"/>
            <w:bottom w:val="none" w:sz="0" w:space="0" w:color="auto"/>
            <w:right w:val="none" w:sz="0" w:space="0" w:color="auto"/>
          </w:divBdr>
        </w:div>
        <w:div w:id="1771851167">
          <w:marLeft w:val="979"/>
          <w:marRight w:val="0"/>
          <w:marTop w:val="53"/>
          <w:marBottom w:val="0"/>
          <w:divBdr>
            <w:top w:val="none" w:sz="0" w:space="0" w:color="auto"/>
            <w:left w:val="none" w:sz="0" w:space="0" w:color="auto"/>
            <w:bottom w:val="none" w:sz="0" w:space="0" w:color="auto"/>
            <w:right w:val="none" w:sz="0" w:space="0" w:color="auto"/>
          </w:divBdr>
        </w:div>
      </w:divsChild>
    </w:div>
    <w:div w:id="1648901969">
      <w:bodyDiv w:val="1"/>
      <w:marLeft w:val="0"/>
      <w:marRight w:val="0"/>
      <w:marTop w:val="0"/>
      <w:marBottom w:val="0"/>
      <w:divBdr>
        <w:top w:val="none" w:sz="0" w:space="0" w:color="auto"/>
        <w:left w:val="none" w:sz="0" w:space="0" w:color="auto"/>
        <w:bottom w:val="none" w:sz="0" w:space="0" w:color="auto"/>
        <w:right w:val="none" w:sz="0" w:space="0" w:color="auto"/>
      </w:divBdr>
      <w:divsChild>
        <w:div w:id="525023168">
          <w:marLeft w:val="706"/>
          <w:marRight w:val="0"/>
          <w:marTop w:val="58"/>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0736506">
      <w:bodyDiv w:val="1"/>
      <w:marLeft w:val="0"/>
      <w:marRight w:val="0"/>
      <w:marTop w:val="0"/>
      <w:marBottom w:val="0"/>
      <w:divBdr>
        <w:top w:val="none" w:sz="0" w:space="0" w:color="auto"/>
        <w:left w:val="none" w:sz="0" w:space="0" w:color="auto"/>
        <w:bottom w:val="none" w:sz="0" w:space="0" w:color="auto"/>
        <w:right w:val="none" w:sz="0" w:space="0" w:color="auto"/>
      </w:divBdr>
      <w:divsChild>
        <w:div w:id="290552403">
          <w:marLeft w:val="418"/>
          <w:marRight w:val="0"/>
          <w:marTop w:val="67"/>
          <w:marBottom w:val="0"/>
          <w:divBdr>
            <w:top w:val="none" w:sz="0" w:space="0" w:color="auto"/>
            <w:left w:val="none" w:sz="0" w:space="0" w:color="auto"/>
            <w:bottom w:val="none" w:sz="0" w:space="0" w:color="auto"/>
            <w:right w:val="none" w:sz="0" w:space="0" w:color="auto"/>
          </w:divBdr>
        </w:div>
        <w:div w:id="922952932">
          <w:marLeft w:val="706"/>
          <w:marRight w:val="0"/>
          <w:marTop w:val="58"/>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591767">
      <w:bodyDiv w:val="1"/>
      <w:marLeft w:val="0"/>
      <w:marRight w:val="0"/>
      <w:marTop w:val="0"/>
      <w:marBottom w:val="0"/>
      <w:divBdr>
        <w:top w:val="none" w:sz="0" w:space="0" w:color="auto"/>
        <w:left w:val="none" w:sz="0" w:space="0" w:color="auto"/>
        <w:bottom w:val="none" w:sz="0" w:space="0" w:color="auto"/>
        <w:right w:val="none" w:sz="0" w:space="0" w:color="auto"/>
      </w:divBdr>
    </w:div>
    <w:div w:id="1687831162">
      <w:bodyDiv w:val="1"/>
      <w:marLeft w:val="0"/>
      <w:marRight w:val="0"/>
      <w:marTop w:val="0"/>
      <w:marBottom w:val="0"/>
      <w:divBdr>
        <w:top w:val="none" w:sz="0" w:space="0" w:color="auto"/>
        <w:left w:val="none" w:sz="0" w:space="0" w:color="auto"/>
        <w:bottom w:val="none" w:sz="0" w:space="0" w:color="auto"/>
        <w:right w:val="none" w:sz="0" w:space="0" w:color="auto"/>
      </w:divBdr>
    </w:div>
    <w:div w:id="1713460908">
      <w:bodyDiv w:val="1"/>
      <w:marLeft w:val="0"/>
      <w:marRight w:val="0"/>
      <w:marTop w:val="0"/>
      <w:marBottom w:val="0"/>
      <w:divBdr>
        <w:top w:val="none" w:sz="0" w:space="0" w:color="auto"/>
        <w:left w:val="none" w:sz="0" w:space="0" w:color="auto"/>
        <w:bottom w:val="none" w:sz="0" w:space="0" w:color="auto"/>
        <w:right w:val="none" w:sz="0" w:space="0" w:color="auto"/>
      </w:divBdr>
      <w:divsChild>
        <w:div w:id="2024815074">
          <w:marLeft w:val="547"/>
          <w:marRight w:val="0"/>
          <w:marTop w:val="0"/>
          <w:marBottom w:val="0"/>
          <w:divBdr>
            <w:top w:val="none" w:sz="0" w:space="0" w:color="auto"/>
            <w:left w:val="none" w:sz="0" w:space="0" w:color="auto"/>
            <w:bottom w:val="none" w:sz="0" w:space="0" w:color="auto"/>
            <w:right w:val="none" w:sz="0" w:space="0" w:color="auto"/>
          </w:divBdr>
        </w:div>
        <w:div w:id="1511334166">
          <w:marLeft w:val="547"/>
          <w:marRight w:val="0"/>
          <w:marTop w:val="0"/>
          <w:marBottom w:val="0"/>
          <w:divBdr>
            <w:top w:val="none" w:sz="0" w:space="0" w:color="auto"/>
            <w:left w:val="none" w:sz="0" w:space="0" w:color="auto"/>
            <w:bottom w:val="none" w:sz="0" w:space="0" w:color="auto"/>
            <w:right w:val="none" w:sz="0" w:space="0" w:color="auto"/>
          </w:divBdr>
        </w:div>
        <w:div w:id="1965185480">
          <w:marLeft w:val="547"/>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44334091">
      <w:bodyDiv w:val="1"/>
      <w:marLeft w:val="0"/>
      <w:marRight w:val="0"/>
      <w:marTop w:val="0"/>
      <w:marBottom w:val="0"/>
      <w:divBdr>
        <w:top w:val="none" w:sz="0" w:space="0" w:color="auto"/>
        <w:left w:val="none" w:sz="0" w:space="0" w:color="auto"/>
        <w:bottom w:val="none" w:sz="0" w:space="0" w:color="auto"/>
        <w:right w:val="none" w:sz="0" w:space="0" w:color="auto"/>
      </w:divBdr>
      <w:divsChild>
        <w:div w:id="727075224">
          <w:marLeft w:val="547"/>
          <w:marRight w:val="144"/>
          <w:marTop w:val="0"/>
          <w:marBottom w:val="0"/>
          <w:divBdr>
            <w:top w:val="none" w:sz="0" w:space="0" w:color="auto"/>
            <w:left w:val="none" w:sz="0" w:space="0" w:color="auto"/>
            <w:bottom w:val="none" w:sz="0" w:space="0" w:color="auto"/>
            <w:right w:val="none" w:sz="0" w:space="0" w:color="auto"/>
          </w:divBdr>
        </w:div>
        <w:div w:id="1933466932">
          <w:marLeft w:val="1166"/>
          <w:marRight w:val="0"/>
          <w:marTop w:val="0"/>
          <w:marBottom w:val="0"/>
          <w:divBdr>
            <w:top w:val="none" w:sz="0" w:space="0" w:color="auto"/>
            <w:left w:val="none" w:sz="0" w:space="0" w:color="auto"/>
            <w:bottom w:val="none" w:sz="0" w:space="0" w:color="auto"/>
            <w:right w:val="none" w:sz="0" w:space="0" w:color="auto"/>
          </w:divBdr>
        </w:div>
        <w:div w:id="1624800155">
          <w:marLeft w:val="1166"/>
          <w:marRight w:val="0"/>
          <w:marTop w:val="0"/>
          <w:marBottom w:val="0"/>
          <w:divBdr>
            <w:top w:val="none" w:sz="0" w:space="0" w:color="auto"/>
            <w:left w:val="none" w:sz="0" w:space="0" w:color="auto"/>
            <w:bottom w:val="none" w:sz="0" w:space="0" w:color="auto"/>
            <w:right w:val="none" w:sz="0" w:space="0" w:color="auto"/>
          </w:divBdr>
        </w:div>
        <w:div w:id="275799482">
          <w:marLeft w:val="547"/>
          <w:marRight w:val="144"/>
          <w:marTop w:val="0"/>
          <w:marBottom w:val="0"/>
          <w:divBdr>
            <w:top w:val="none" w:sz="0" w:space="0" w:color="auto"/>
            <w:left w:val="none" w:sz="0" w:space="0" w:color="auto"/>
            <w:bottom w:val="none" w:sz="0" w:space="0" w:color="auto"/>
            <w:right w:val="none" w:sz="0" w:space="0" w:color="auto"/>
          </w:divBdr>
        </w:div>
        <w:div w:id="426073302">
          <w:marLeft w:val="547"/>
          <w:marRight w:val="144"/>
          <w:marTop w:val="0"/>
          <w:marBottom w:val="0"/>
          <w:divBdr>
            <w:top w:val="none" w:sz="0" w:space="0" w:color="auto"/>
            <w:left w:val="none" w:sz="0" w:space="0" w:color="auto"/>
            <w:bottom w:val="none" w:sz="0" w:space="0" w:color="auto"/>
            <w:right w:val="none" w:sz="0" w:space="0" w:color="auto"/>
          </w:divBdr>
        </w:div>
        <w:div w:id="1321693381">
          <w:marLeft w:val="547"/>
          <w:marRight w:val="144"/>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5683957">
      <w:bodyDiv w:val="1"/>
      <w:marLeft w:val="0"/>
      <w:marRight w:val="0"/>
      <w:marTop w:val="0"/>
      <w:marBottom w:val="0"/>
      <w:divBdr>
        <w:top w:val="none" w:sz="0" w:space="0" w:color="auto"/>
        <w:left w:val="none" w:sz="0" w:space="0" w:color="auto"/>
        <w:bottom w:val="none" w:sz="0" w:space="0" w:color="auto"/>
        <w:right w:val="none" w:sz="0" w:space="0" w:color="auto"/>
      </w:divBdr>
      <w:divsChild>
        <w:div w:id="270406508">
          <w:marLeft w:val="547"/>
          <w:marRight w:val="0"/>
          <w:marTop w:val="0"/>
          <w:marBottom w:val="0"/>
          <w:divBdr>
            <w:top w:val="none" w:sz="0" w:space="0" w:color="auto"/>
            <w:left w:val="none" w:sz="0" w:space="0" w:color="auto"/>
            <w:bottom w:val="none" w:sz="0" w:space="0" w:color="auto"/>
            <w:right w:val="none" w:sz="0" w:space="0" w:color="auto"/>
          </w:divBdr>
        </w:div>
        <w:div w:id="303702580">
          <w:marLeft w:val="1166"/>
          <w:marRight w:val="0"/>
          <w:marTop w:val="0"/>
          <w:marBottom w:val="0"/>
          <w:divBdr>
            <w:top w:val="none" w:sz="0" w:space="0" w:color="auto"/>
            <w:left w:val="none" w:sz="0" w:space="0" w:color="auto"/>
            <w:bottom w:val="none" w:sz="0" w:space="0" w:color="auto"/>
            <w:right w:val="none" w:sz="0" w:space="0" w:color="auto"/>
          </w:divBdr>
        </w:div>
        <w:div w:id="182983056">
          <w:marLeft w:val="1166"/>
          <w:marRight w:val="0"/>
          <w:marTop w:val="0"/>
          <w:marBottom w:val="0"/>
          <w:divBdr>
            <w:top w:val="none" w:sz="0" w:space="0" w:color="auto"/>
            <w:left w:val="none" w:sz="0" w:space="0" w:color="auto"/>
            <w:bottom w:val="none" w:sz="0" w:space="0" w:color="auto"/>
            <w:right w:val="none" w:sz="0" w:space="0" w:color="auto"/>
          </w:divBdr>
        </w:div>
        <w:div w:id="145174251">
          <w:marLeft w:val="1166"/>
          <w:marRight w:val="0"/>
          <w:marTop w:val="0"/>
          <w:marBottom w:val="0"/>
          <w:divBdr>
            <w:top w:val="none" w:sz="0" w:space="0" w:color="auto"/>
            <w:left w:val="none" w:sz="0" w:space="0" w:color="auto"/>
            <w:bottom w:val="none" w:sz="0" w:space="0" w:color="auto"/>
            <w:right w:val="none" w:sz="0" w:space="0" w:color="auto"/>
          </w:divBdr>
        </w:div>
        <w:div w:id="2023118717">
          <w:marLeft w:val="1166"/>
          <w:marRight w:val="0"/>
          <w:marTop w:val="0"/>
          <w:marBottom w:val="0"/>
          <w:divBdr>
            <w:top w:val="none" w:sz="0" w:space="0" w:color="auto"/>
            <w:left w:val="none" w:sz="0" w:space="0" w:color="auto"/>
            <w:bottom w:val="none" w:sz="0" w:space="0" w:color="auto"/>
            <w:right w:val="none" w:sz="0" w:space="0" w:color="auto"/>
          </w:divBdr>
        </w:div>
        <w:div w:id="1707949046">
          <w:marLeft w:val="1166"/>
          <w:marRight w:val="0"/>
          <w:marTop w:val="0"/>
          <w:marBottom w:val="0"/>
          <w:divBdr>
            <w:top w:val="none" w:sz="0" w:space="0" w:color="auto"/>
            <w:left w:val="none" w:sz="0" w:space="0" w:color="auto"/>
            <w:bottom w:val="none" w:sz="0" w:space="0" w:color="auto"/>
            <w:right w:val="none" w:sz="0" w:space="0" w:color="auto"/>
          </w:divBdr>
        </w:div>
        <w:div w:id="2135754141">
          <w:marLeft w:val="1166"/>
          <w:marRight w:val="0"/>
          <w:marTop w:val="0"/>
          <w:marBottom w:val="0"/>
          <w:divBdr>
            <w:top w:val="none" w:sz="0" w:space="0" w:color="auto"/>
            <w:left w:val="none" w:sz="0" w:space="0" w:color="auto"/>
            <w:bottom w:val="none" w:sz="0" w:space="0" w:color="auto"/>
            <w:right w:val="none" w:sz="0" w:space="0" w:color="auto"/>
          </w:divBdr>
        </w:div>
        <w:div w:id="1423379816">
          <w:marLeft w:val="1166"/>
          <w:marRight w:val="0"/>
          <w:marTop w:val="0"/>
          <w:marBottom w:val="0"/>
          <w:divBdr>
            <w:top w:val="none" w:sz="0" w:space="0" w:color="auto"/>
            <w:left w:val="none" w:sz="0" w:space="0" w:color="auto"/>
            <w:bottom w:val="none" w:sz="0" w:space="0" w:color="auto"/>
            <w:right w:val="none" w:sz="0" w:space="0" w:color="auto"/>
          </w:divBdr>
        </w:div>
        <w:div w:id="1474709672">
          <w:marLeft w:val="1166"/>
          <w:marRight w:val="0"/>
          <w:marTop w:val="0"/>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69489143">
      <w:bodyDiv w:val="1"/>
      <w:marLeft w:val="0"/>
      <w:marRight w:val="0"/>
      <w:marTop w:val="0"/>
      <w:marBottom w:val="0"/>
      <w:divBdr>
        <w:top w:val="none" w:sz="0" w:space="0" w:color="auto"/>
        <w:left w:val="none" w:sz="0" w:space="0" w:color="auto"/>
        <w:bottom w:val="none" w:sz="0" w:space="0" w:color="auto"/>
        <w:right w:val="none" w:sz="0" w:space="0" w:color="auto"/>
      </w:divBdr>
      <w:divsChild>
        <w:div w:id="920413260">
          <w:marLeft w:val="1267"/>
          <w:marRight w:val="0"/>
          <w:marTop w:val="50"/>
          <w:marBottom w:val="0"/>
          <w:divBdr>
            <w:top w:val="none" w:sz="0" w:space="0" w:color="auto"/>
            <w:left w:val="none" w:sz="0" w:space="0" w:color="auto"/>
            <w:bottom w:val="none" w:sz="0" w:space="0" w:color="auto"/>
            <w:right w:val="none" w:sz="0" w:space="0" w:color="auto"/>
          </w:divBdr>
        </w:div>
      </w:divsChild>
    </w:div>
    <w:div w:id="187754342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422841">
      <w:bodyDiv w:val="1"/>
      <w:marLeft w:val="0"/>
      <w:marRight w:val="0"/>
      <w:marTop w:val="0"/>
      <w:marBottom w:val="0"/>
      <w:divBdr>
        <w:top w:val="none" w:sz="0" w:space="0" w:color="auto"/>
        <w:left w:val="none" w:sz="0" w:space="0" w:color="auto"/>
        <w:bottom w:val="none" w:sz="0" w:space="0" w:color="auto"/>
        <w:right w:val="none" w:sz="0" w:space="0" w:color="auto"/>
      </w:divBdr>
      <w:divsChild>
        <w:div w:id="267272215">
          <w:marLeft w:val="547"/>
          <w:marRight w:val="0"/>
          <w:marTop w:val="0"/>
          <w:marBottom w:val="0"/>
          <w:divBdr>
            <w:top w:val="none" w:sz="0" w:space="0" w:color="auto"/>
            <w:left w:val="none" w:sz="0" w:space="0" w:color="auto"/>
            <w:bottom w:val="none" w:sz="0" w:space="0" w:color="auto"/>
            <w:right w:val="none" w:sz="0" w:space="0" w:color="auto"/>
          </w:divBdr>
        </w:div>
        <w:div w:id="994719600">
          <w:marLeft w:val="1166"/>
          <w:marRight w:val="0"/>
          <w:marTop w:val="0"/>
          <w:marBottom w:val="0"/>
          <w:divBdr>
            <w:top w:val="none" w:sz="0" w:space="0" w:color="auto"/>
            <w:left w:val="none" w:sz="0" w:space="0" w:color="auto"/>
            <w:bottom w:val="none" w:sz="0" w:space="0" w:color="auto"/>
            <w:right w:val="none" w:sz="0" w:space="0" w:color="auto"/>
          </w:divBdr>
        </w:div>
        <w:div w:id="500707189">
          <w:marLeft w:val="1166"/>
          <w:marRight w:val="0"/>
          <w:marTop w:val="0"/>
          <w:marBottom w:val="0"/>
          <w:divBdr>
            <w:top w:val="none" w:sz="0" w:space="0" w:color="auto"/>
            <w:left w:val="none" w:sz="0" w:space="0" w:color="auto"/>
            <w:bottom w:val="none" w:sz="0" w:space="0" w:color="auto"/>
            <w:right w:val="none" w:sz="0" w:space="0" w:color="auto"/>
          </w:divBdr>
        </w:div>
        <w:div w:id="144860956">
          <w:marLeft w:val="1800"/>
          <w:marRight w:val="0"/>
          <w:marTop w:val="0"/>
          <w:marBottom w:val="0"/>
          <w:divBdr>
            <w:top w:val="none" w:sz="0" w:space="0" w:color="auto"/>
            <w:left w:val="none" w:sz="0" w:space="0" w:color="auto"/>
            <w:bottom w:val="none" w:sz="0" w:space="0" w:color="auto"/>
            <w:right w:val="none" w:sz="0" w:space="0" w:color="auto"/>
          </w:divBdr>
        </w:div>
        <w:div w:id="1385372019">
          <w:marLeft w:val="1800"/>
          <w:marRight w:val="0"/>
          <w:marTop w:val="0"/>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32660798">
      <w:bodyDiv w:val="1"/>
      <w:marLeft w:val="0"/>
      <w:marRight w:val="0"/>
      <w:marTop w:val="0"/>
      <w:marBottom w:val="0"/>
      <w:divBdr>
        <w:top w:val="none" w:sz="0" w:space="0" w:color="auto"/>
        <w:left w:val="none" w:sz="0" w:space="0" w:color="auto"/>
        <w:bottom w:val="none" w:sz="0" w:space="0" w:color="auto"/>
        <w:right w:val="none" w:sz="0" w:space="0" w:color="auto"/>
      </w:divBdr>
      <w:divsChild>
        <w:div w:id="204412963">
          <w:marLeft w:val="547"/>
          <w:marRight w:val="0"/>
          <w:marTop w:val="0"/>
          <w:marBottom w:val="0"/>
          <w:divBdr>
            <w:top w:val="none" w:sz="0" w:space="0" w:color="auto"/>
            <w:left w:val="none" w:sz="0" w:space="0" w:color="auto"/>
            <w:bottom w:val="none" w:sz="0" w:space="0" w:color="auto"/>
            <w:right w:val="none" w:sz="0" w:space="0" w:color="auto"/>
          </w:divBdr>
        </w:div>
        <w:div w:id="1782072140">
          <w:marLeft w:val="1166"/>
          <w:marRight w:val="0"/>
          <w:marTop w:val="0"/>
          <w:marBottom w:val="0"/>
          <w:divBdr>
            <w:top w:val="none" w:sz="0" w:space="0" w:color="auto"/>
            <w:left w:val="none" w:sz="0" w:space="0" w:color="auto"/>
            <w:bottom w:val="none" w:sz="0" w:space="0" w:color="auto"/>
            <w:right w:val="none" w:sz="0" w:space="0" w:color="auto"/>
          </w:divBdr>
        </w:div>
        <w:div w:id="814373209">
          <w:marLeft w:val="1166"/>
          <w:marRight w:val="0"/>
          <w:marTop w:val="0"/>
          <w:marBottom w:val="0"/>
          <w:divBdr>
            <w:top w:val="none" w:sz="0" w:space="0" w:color="auto"/>
            <w:left w:val="none" w:sz="0" w:space="0" w:color="auto"/>
            <w:bottom w:val="none" w:sz="0" w:space="0" w:color="auto"/>
            <w:right w:val="none" w:sz="0" w:space="0" w:color="auto"/>
          </w:divBdr>
        </w:div>
        <w:div w:id="2068064516">
          <w:marLeft w:val="1800"/>
          <w:marRight w:val="0"/>
          <w:marTop w:val="0"/>
          <w:marBottom w:val="0"/>
          <w:divBdr>
            <w:top w:val="none" w:sz="0" w:space="0" w:color="auto"/>
            <w:left w:val="none" w:sz="0" w:space="0" w:color="auto"/>
            <w:bottom w:val="none" w:sz="0" w:space="0" w:color="auto"/>
            <w:right w:val="none" w:sz="0" w:space="0" w:color="auto"/>
          </w:divBdr>
        </w:div>
        <w:div w:id="1055474321">
          <w:marLeft w:val="1800"/>
          <w:marRight w:val="0"/>
          <w:marTop w:val="0"/>
          <w:marBottom w:val="0"/>
          <w:divBdr>
            <w:top w:val="none" w:sz="0" w:space="0" w:color="auto"/>
            <w:left w:val="none" w:sz="0" w:space="0" w:color="auto"/>
            <w:bottom w:val="none" w:sz="0" w:space="0" w:color="auto"/>
            <w:right w:val="none" w:sz="0" w:space="0" w:color="auto"/>
          </w:divBdr>
        </w:div>
        <w:div w:id="1986813535">
          <w:marLeft w:val="2520"/>
          <w:marRight w:val="0"/>
          <w:marTop w:val="0"/>
          <w:marBottom w:val="0"/>
          <w:divBdr>
            <w:top w:val="none" w:sz="0" w:space="0" w:color="auto"/>
            <w:left w:val="none" w:sz="0" w:space="0" w:color="auto"/>
            <w:bottom w:val="none" w:sz="0" w:space="0" w:color="auto"/>
            <w:right w:val="none" w:sz="0" w:space="0" w:color="auto"/>
          </w:divBdr>
        </w:div>
        <w:div w:id="1783525050">
          <w:marLeft w:val="3240"/>
          <w:marRight w:val="0"/>
          <w:marTop w:val="0"/>
          <w:marBottom w:val="0"/>
          <w:divBdr>
            <w:top w:val="none" w:sz="0" w:space="0" w:color="auto"/>
            <w:left w:val="none" w:sz="0" w:space="0" w:color="auto"/>
            <w:bottom w:val="none" w:sz="0" w:space="0" w:color="auto"/>
            <w:right w:val="none" w:sz="0" w:space="0" w:color="auto"/>
          </w:divBdr>
        </w:div>
      </w:divsChild>
    </w:div>
    <w:div w:id="1936278951">
      <w:bodyDiv w:val="1"/>
      <w:marLeft w:val="0"/>
      <w:marRight w:val="0"/>
      <w:marTop w:val="0"/>
      <w:marBottom w:val="0"/>
      <w:divBdr>
        <w:top w:val="none" w:sz="0" w:space="0" w:color="auto"/>
        <w:left w:val="none" w:sz="0" w:space="0" w:color="auto"/>
        <w:bottom w:val="none" w:sz="0" w:space="0" w:color="auto"/>
        <w:right w:val="none" w:sz="0" w:space="0" w:color="auto"/>
      </w:divBdr>
      <w:divsChild>
        <w:div w:id="196892319">
          <w:marLeft w:val="547"/>
          <w:marRight w:val="0"/>
          <w:marTop w:val="0"/>
          <w:marBottom w:val="0"/>
          <w:divBdr>
            <w:top w:val="none" w:sz="0" w:space="0" w:color="auto"/>
            <w:left w:val="none" w:sz="0" w:space="0" w:color="auto"/>
            <w:bottom w:val="none" w:sz="0" w:space="0" w:color="auto"/>
            <w:right w:val="none" w:sz="0" w:space="0" w:color="auto"/>
          </w:divBdr>
        </w:div>
        <w:div w:id="399061290">
          <w:marLeft w:val="547"/>
          <w:marRight w:val="0"/>
          <w:marTop w:val="0"/>
          <w:marBottom w:val="0"/>
          <w:divBdr>
            <w:top w:val="none" w:sz="0" w:space="0" w:color="auto"/>
            <w:left w:val="none" w:sz="0" w:space="0" w:color="auto"/>
            <w:bottom w:val="none" w:sz="0" w:space="0" w:color="auto"/>
            <w:right w:val="none" w:sz="0" w:space="0" w:color="auto"/>
          </w:divBdr>
        </w:div>
        <w:div w:id="631248580">
          <w:marLeft w:val="547"/>
          <w:marRight w:val="0"/>
          <w:marTop w:val="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1791506">
      <w:bodyDiv w:val="1"/>
      <w:marLeft w:val="0"/>
      <w:marRight w:val="0"/>
      <w:marTop w:val="0"/>
      <w:marBottom w:val="0"/>
      <w:divBdr>
        <w:top w:val="none" w:sz="0" w:space="0" w:color="auto"/>
        <w:left w:val="none" w:sz="0" w:space="0" w:color="auto"/>
        <w:bottom w:val="none" w:sz="0" w:space="0" w:color="auto"/>
        <w:right w:val="none" w:sz="0" w:space="0" w:color="auto"/>
      </w:divBdr>
      <w:divsChild>
        <w:div w:id="1223445927">
          <w:marLeft w:val="547"/>
          <w:marRight w:val="0"/>
          <w:marTop w:val="0"/>
          <w:marBottom w:val="0"/>
          <w:divBdr>
            <w:top w:val="none" w:sz="0" w:space="0" w:color="auto"/>
            <w:left w:val="none" w:sz="0" w:space="0" w:color="auto"/>
            <w:bottom w:val="none" w:sz="0" w:space="0" w:color="auto"/>
            <w:right w:val="none" w:sz="0" w:space="0" w:color="auto"/>
          </w:divBdr>
        </w:div>
        <w:div w:id="634331925">
          <w:marLeft w:val="1166"/>
          <w:marRight w:val="0"/>
          <w:marTop w:val="0"/>
          <w:marBottom w:val="0"/>
          <w:divBdr>
            <w:top w:val="none" w:sz="0" w:space="0" w:color="auto"/>
            <w:left w:val="none" w:sz="0" w:space="0" w:color="auto"/>
            <w:bottom w:val="none" w:sz="0" w:space="0" w:color="auto"/>
            <w:right w:val="none" w:sz="0" w:space="0" w:color="auto"/>
          </w:divBdr>
        </w:div>
        <w:div w:id="504249950">
          <w:marLeft w:val="547"/>
          <w:marRight w:val="0"/>
          <w:marTop w:val="0"/>
          <w:marBottom w:val="0"/>
          <w:divBdr>
            <w:top w:val="none" w:sz="0" w:space="0" w:color="auto"/>
            <w:left w:val="none" w:sz="0" w:space="0" w:color="auto"/>
            <w:bottom w:val="none" w:sz="0" w:space="0" w:color="auto"/>
            <w:right w:val="none" w:sz="0" w:space="0" w:color="auto"/>
          </w:divBdr>
        </w:div>
        <w:div w:id="1775788929">
          <w:marLeft w:val="547"/>
          <w:marRight w:val="0"/>
          <w:marTop w:val="0"/>
          <w:marBottom w:val="0"/>
          <w:divBdr>
            <w:top w:val="none" w:sz="0" w:space="0" w:color="auto"/>
            <w:left w:val="none" w:sz="0" w:space="0" w:color="auto"/>
            <w:bottom w:val="none" w:sz="0" w:space="0" w:color="auto"/>
            <w:right w:val="none" w:sz="0" w:space="0" w:color="auto"/>
          </w:divBdr>
        </w:div>
      </w:divsChild>
    </w:div>
    <w:div w:id="1950239047">
      <w:bodyDiv w:val="1"/>
      <w:marLeft w:val="0"/>
      <w:marRight w:val="0"/>
      <w:marTop w:val="0"/>
      <w:marBottom w:val="0"/>
      <w:divBdr>
        <w:top w:val="none" w:sz="0" w:space="0" w:color="auto"/>
        <w:left w:val="none" w:sz="0" w:space="0" w:color="auto"/>
        <w:bottom w:val="none" w:sz="0" w:space="0" w:color="auto"/>
        <w:right w:val="none" w:sz="0" w:space="0" w:color="auto"/>
      </w:divBdr>
      <w:divsChild>
        <w:div w:id="1288469846">
          <w:marLeft w:val="706"/>
          <w:marRight w:val="0"/>
          <w:marTop w:val="4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7827912">
      <w:bodyDiv w:val="1"/>
      <w:marLeft w:val="0"/>
      <w:marRight w:val="0"/>
      <w:marTop w:val="0"/>
      <w:marBottom w:val="0"/>
      <w:divBdr>
        <w:top w:val="none" w:sz="0" w:space="0" w:color="auto"/>
        <w:left w:val="none" w:sz="0" w:space="0" w:color="auto"/>
        <w:bottom w:val="none" w:sz="0" w:space="0" w:color="auto"/>
        <w:right w:val="none" w:sz="0" w:space="0" w:color="auto"/>
      </w:divBdr>
      <w:divsChild>
        <w:div w:id="1040588572">
          <w:marLeft w:val="547"/>
          <w:marRight w:val="0"/>
          <w:marTop w:val="0"/>
          <w:marBottom w:val="0"/>
          <w:divBdr>
            <w:top w:val="none" w:sz="0" w:space="0" w:color="auto"/>
            <w:left w:val="none" w:sz="0" w:space="0" w:color="auto"/>
            <w:bottom w:val="none" w:sz="0" w:space="0" w:color="auto"/>
            <w:right w:val="none" w:sz="0" w:space="0" w:color="auto"/>
          </w:divBdr>
        </w:div>
        <w:div w:id="79061222">
          <w:marLeft w:val="1166"/>
          <w:marRight w:val="0"/>
          <w:marTop w:val="0"/>
          <w:marBottom w:val="0"/>
          <w:divBdr>
            <w:top w:val="none" w:sz="0" w:space="0" w:color="auto"/>
            <w:left w:val="none" w:sz="0" w:space="0" w:color="auto"/>
            <w:bottom w:val="none" w:sz="0" w:space="0" w:color="auto"/>
            <w:right w:val="none" w:sz="0" w:space="0" w:color="auto"/>
          </w:divBdr>
        </w:div>
        <w:div w:id="686709443">
          <w:marLeft w:val="547"/>
          <w:marRight w:val="0"/>
          <w:marTop w:val="0"/>
          <w:marBottom w:val="0"/>
          <w:divBdr>
            <w:top w:val="none" w:sz="0" w:space="0" w:color="auto"/>
            <w:left w:val="none" w:sz="0" w:space="0" w:color="auto"/>
            <w:bottom w:val="none" w:sz="0" w:space="0" w:color="auto"/>
            <w:right w:val="none" w:sz="0" w:space="0" w:color="auto"/>
          </w:divBdr>
        </w:div>
        <w:div w:id="851190376">
          <w:marLeft w:val="547"/>
          <w:marRight w:val="0"/>
          <w:marTop w:val="0"/>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2808668">
      <w:bodyDiv w:val="1"/>
      <w:marLeft w:val="0"/>
      <w:marRight w:val="0"/>
      <w:marTop w:val="0"/>
      <w:marBottom w:val="0"/>
      <w:divBdr>
        <w:top w:val="none" w:sz="0" w:space="0" w:color="auto"/>
        <w:left w:val="none" w:sz="0" w:space="0" w:color="auto"/>
        <w:bottom w:val="none" w:sz="0" w:space="0" w:color="auto"/>
        <w:right w:val="none" w:sz="0" w:space="0" w:color="auto"/>
      </w:divBdr>
      <w:divsChild>
        <w:div w:id="700284676">
          <w:marLeft w:val="979"/>
          <w:marRight w:val="0"/>
          <w:marTop w:val="50"/>
          <w:marBottom w:val="0"/>
          <w:divBdr>
            <w:top w:val="none" w:sz="0" w:space="0" w:color="auto"/>
            <w:left w:val="none" w:sz="0" w:space="0" w:color="auto"/>
            <w:bottom w:val="none" w:sz="0" w:space="0" w:color="auto"/>
            <w:right w:val="none" w:sz="0" w:space="0" w:color="auto"/>
          </w:divBdr>
        </w:div>
        <w:div w:id="973633327">
          <w:marLeft w:val="979"/>
          <w:marRight w:val="0"/>
          <w:marTop w:val="5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73247292">
      <w:bodyDiv w:val="1"/>
      <w:marLeft w:val="0"/>
      <w:marRight w:val="0"/>
      <w:marTop w:val="0"/>
      <w:marBottom w:val="0"/>
      <w:divBdr>
        <w:top w:val="none" w:sz="0" w:space="0" w:color="auto"/>
        <w:left w:val="none" w:sz="0" w:space="0" w:color="auto"/>
        <w:bottom w:val="none" w:sz="0" w:space="0" w:color="auto"/>
        <w:right w:val="none" w:sz="0" w:space="0" w:color="auto"/>
      </w:divBdr>
      <w:divsChild>
        <w:div w:id="316155736">
          <w:marLeft w:val="547"/>
          <w:marRight w:val="0"/>
          <w:marTop w:val="0"/>
          <w:marBottom w:val="0"/>
          <w:divBdr>
            <w:top w:val="none" w:sz="0" w:space="0" w:color="auto"/>
            <w:left w:val="none" w:sz="0" w:space="0" w:color="auto"/>
            <w:bottom w:val="none" w:sz="0" w:space="0" w:color="auto"/>
            <w:right w:val="none" w:sz="0" w:space="0" w:color="auto"/>
          </w:divBdr>
        </w:div>
        <w:div w:id="1519925879">
          <w:marLeft w:val="1166"/>
          <w:marRight w:val="0"/>
          <w:marTop w:val="0"/>
          <w:marBottom w:val="0"/>
          <w:divBdr>
            <w:top w:val="none" w:sz="0" w:space="0" w:color="auto"/>
            <w:left w:val="none" w:sz="0" w:space="0" w:color="auto"/>
            <w:bottom w:val="none" w:sz="0" w:space="0" w:color="auto"/>
            <w:right w:val="none" w:sz="0" w:space="0" w:color="auto"/>
          </w:divBdr>
        </w:div>
        <w:div w:id="1970090880">
          <w:marLeft w:val="547"/>
          <w:marRight w:val="0"/>
          <w:marTop w:val="0"/>
          <w:marBottom w:val="0"/>
          <w:divBdr>
            <w:top w:val="none" w:sz="0" w:space="0" w:color="auto"/>
            <w:left w:val="none" w:sz="0" w:space="0" w:color="auto"/>
            <w:bottom w:val="none" w:sz="0" w:space="0" w:color="auto"/>
            <w:right w:val="none" w:sz="0" w:space="0" w:color="auto"/>
          </w:divBdr>
        </w:div>
        <w:div w:id="1923097305">
          <w:marLeft w:val="547"/>
          <w:marRight w:val="0"/>
          <w:marTop w:val="0"/>
          <w:marBottom w:val="0"/>
          <w:divBdr>
            <w:top w:val="none" w:sz="0" w:space="0" w:color="auto"/>
            <w:left w:val="none" w:sz="0" w:space="0" w:color="auto"/>
            <w:bottom w:val="none" w:sz="0" w:space="0" w:color="auto"/>
            <w:right w:val="none" w:sz="0" w:space="0" w:color="auto"/>
          </w:divBdr>
        </w:div>
      </w:divsChild>
    </w:div>
    <w:div w:id="1992370892">
      <w:bodyDiv w:val="1"/>
      <w:marLeft w:val="0"/>
      <w:marRight w:val="0"/>
      <w:marTop w:val="0"/>
      <w:marBottom w:val="0"/>
      <w:divBdr>
        <w:top w:val="none" w:sz="0" w:space="0" w:color="auto"/>
        <w:left w:val="none" w:sz="0" w:space="0" w:color="auto"/>
        <w:bottom w:val="none" w:sz="0" w:space="0" w:color="auto"/>
        <w:right w:val="none" w:sz="0" w:space="0" w:color="auto"/>
      </w:divBdr>
      <w:divsChild>
        <w:div w:id="1805736207">
          <w:marLeft w:val="706"/>
          <w:marRight w:val="0"/>
          <w:marTop w:val="58"/>
          <w:marBottom w:val="0"/>
          <w:divBdr>
            <w:top w:val="none" w:sz="0" w:space="0" w:color="auto"/>
            <w:left w:val="none" w:sz="0" w:space="0" w:color="auto"/>
            <w:bottom w:val="none" w:sz="0" w:space="0" w:color="auto"/>
            <w:right w:val="none" w:sz="0" w:space="0" w:color="auto"/>
          </w:divBdr>
        </w:div>
        <w:div w:id="235362365">
          <w:marLeft w:val="706"/>
          <w:marRight w:val="0"/>
          <w:marTop w:val="58"/>
          <w:marBottom w:val="0"/>
          <w:divBdr>
            <w:top w:val="none" w:sz="0" w:space="0" w:color="auto"/>
            <w:left w:val="none" w:sz="0" w:space="0" w:color="auto"/>
            <w:bottom w:val="none" w:sz="0" w:space="0" w:color="auto"/>
            <w:right w:val="none" w:sz="0" w:space="0" w:color="auto"/>
          </w:divBdr>
        </w:div>
        <w:div w:id="288317340">
          <w:marLeft w:val="706"/>
          <w:marRight w:val="0"/>
          <w:marTop w:val="58"/>
          <w:marBottom w:val="0"/>
          <w:divBdr>
            <w:top w:val="none" w:sz="0" w:space="0" w:color="auto"/>
            <w:left w:val="none" w:sz="0" w:space="0" w:color="auto"/>
            <w:bottom w:val="none" w:sz="0" w:space="0" w:color="auto"/>
            <w:right w:val="none" w:sz="0" w:space="0" w:color="auto"/>
          </w:divBdr>
        </w:div>
      </w:divsChild>
    </w:div>
    <w:div w:id="1992783488">
      <w:bodyDiv w:val="1"/>
      <w:marLeft w:val="0"/>
      <w:marRight w:val="0"/>
      <w:marTop w:val="0"/>
      <w:marBottom w:val="0"/>
      <w:divBdr>
        <w:top w:val="none" w:sz="0" w:space="0" w:color="auto"/>
        <w:left w:val="none" w:sz="0" w:space="0" w:color="auto"/>
        <w:bottom w:val="none" w:sz="0" w:space="0" w:color="auto"/>
        <w:right w:val="none" w:sz="0" w:space="0" w:color="auto"/>
      </w:divBdr>
      <w:divsChild>
        <w:div w:id="623728486">
          <w:marLeft w:val="547"/>
          <w:marRight w:val="0"/>
          <w:marTop w:val="0"/>
          <w:marBottom w:val="0"/>
          <w:divBdr>
            <w:top w:val="none" w:sz="0" w:space="0" w:color="auto"/>
            <w:left w:val="none" w:sz="0" w:space="0" w:color="auto"/>
            <w:bottom w:val="none" w:sz="0" w:space="0" w:color="auto"/>
            <w:right w:val="none" w:sz="0" w:space="0" w:color="auto"/>
          </w:divBdr>
        </w:div>
      </w:divsChild>
    </w:div>
    <w:div w:id="1996179504">
      <w:bodyDiv w:val="1"/>
      <w:marLeft w:val="0"/>
      <w:marRight w:val="0"/>
      <w:marTop w:val="0"/>
      <w:marBottom w:val="0"/>
      <w:divBdr>
        <w:top w:val="none" w:sz="0" w:space="0" w:color="auto"/>
        <w:left w:val="none" w:sz="0" w:space="0" w:color="auto"/>
        <w:bottom w:val="none" w:sz="0" w:space="0" w:color="auto"/>
        <w:right w:val="none" w:sz="0" w:space="0" w:color="auto"/>
      </w:divBdr>
      <w:divsChild>
        <w:div w:id="820073035">
          <w:marLeft w:val="706"/>
          <w:marRight w:val="0"/>
          <w:marTop w:val="48"/>
          <w:marBottom w:val="0"/>
          <w:divBdr>
            <w:top w:val="none" w:sz="0" w:space="0" w:color="auto"/>
            <w:left w:val="none" w:sz="0" w:space="0" w:color="auto"/>
            <w:bottom w:val="none" w:sz="0" w:space="0" w:color="auto"/>
            <w:right w:val="none" w:sz="0" w:space="0" w:color="auto"/>
          </w:divBdr>
        </w:div>
        <w:div w:id="1097555911">
          <w:marLeft w:val="706"/>
          <w:marRight w:val="0"/>
          <w:marTop w:val="48"/>
          <w:marBottom w:val="0"/>
          <w:divBdr>
            <w:top w:val="none" w:sz="0" w:space="0" w:color="auto"/>
            <w:left w:val="none" w:sz="0" w:space="0" w:color="auto"/>
            <w:bottom w:val="none" w:sz="0" w:space="0" w:color="auto"/>
            <w:right w:val="none" w:sz="0" w:space="0" w:color="auto"/>
          </w:divBdr>
        </w:div>
      </w:divsChild>
    </w:div>
    <w:div w:id="2020504515">
      <w:bodyDiv w:val="1"/>
      <w:marLeft w:val="0"/>
      <w:marRight w:val="0"/>
      <w:marTop w:val="0"/>
      <w:marBottom w:val="0"/>
      <w:divBdr>
        <w:top w:val="none" w:sz="0" w:space="0" w:color="auto"/>
        <w:left w:val="none" w:sz="0" w:space="0" w:color="auto"/>
        <w:bottom w:val="none" w:sz="0" w:space="0" w:color="auto"/>
        <w:right w:val="none" w:sz="0" w:space="0" w:color="auto"/>
      </w:divBdr>
      <w:divsChild>
        <w:div w:id="1274169214">
          <w:marLeft w:val="547"/>
          <w:marRight w:val="0"/>
          <w:marTop w:val="0"/>
          <w:marBottom w:val="0"/>
          <w:divBdr>
            <w:top w:val="none" w:sz="0" w:space="0" w:color="auto"/>
            <w:left w:val="none" w:sz="0" w:space="0" w:color="auto"/>
            <w:bottom w:val="none" w:sz="0" w:space="0" w:color="auto"/>
            <w:right w:val="none" w:sz="0" w:space="0" w:color="auto"/>
          </w:divBdr>
        </w:div>
        <w:div w:id="899825927">
          <w:marLeft w:val="1166"/>
          <w:marRight w:val="0"/>
          <w:marTop w:val="0"/>
          <w:marBottom w:val="0"/>
          <w:divBdr>
            <w:top w:val="none" w:sz="0" w:space="0" w:color="auto"/>
            <w:left w:val="none" w:sz="0" w:space="0" w:color="auto"/>
            <w:bottom w:val="none" w:sz="0" w:space="0" w:color="auto"/>
            <w:right w:val="none" w:sz="0" w:space="0" w:color="auto"/>
          </w:divBdr>
        </w:div>
        <w:div w:id="915088251">
          <w:marLeft w:val="1166"/>
          <w:marRight w:val="0"/>
          <w:marTop w:val="0"/>
          <w:marBottom w:val="0"/>
          <w:divBdr>
            <w:top w:val="none" w:sz="0" w:space="0" w:color="auto"/>
            <w:left w:val="none" w:sz="0" w:space="0" w:color="auto"/>
            <w:bottom w:val="none" w:sz="0" w:space="0" w:color="auto"/>
            <w:right w:val="none" w:sz="0" w:space="0" w:color="auto"/>
          </w:divBdr>
        </w:div>
        <w:div w:id="833909207">
          <w:marLeft w:val="547"/>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9872554">
      <w:bodyDiv w:val="1"/>
      <w:marLeft w:val="0"/>
      <w:marRight w:val="0"/>
      <w:marTop w:val="0"/>
      <w:marBottom w:val="0"/>
      <w:divBdr>
        <w:top w:val="none" w:sz="0" w:space="0" w:color="auto"/>
        <w:left w:val="none" w:sz="0" w:space="0" w:color="auto"/>
        <w:bottom w:val="none" w:sz="0" w:space="0" w:color="auto"/>
        <w:right w:val="none" w:sz="0" w:space="0" w:color="auto"/>
      </w:divBdr>
      <w:divsChild>
        <w:div w:id="743376309">
          <w:marLeft w:val="547"/>
          <w:marRight w:val="0"/>
          <w:marTop w:val="0"/>
          <w:marBottom w:val="0"/>
          <w:divBdr>
            <w:top w:val="none" w:sz="0" w:space="0" w:color="auto"/>
            <w:left w:val="none" w:sz="0" w:space="0" w:color="auto"/>
            <w:bottom w:val="none" w:sz="0" w:space="0" w:color="auto"/>
            <w:right w:val="none" w:sz="0" w:space="0" w:color="auto"/>
          </w:divBdr>
        </w:div>
        <w:div w:id="1439911978">
          <w:marLeft w:val="547"/>
          <w:marRight w:val="0"/>
          <w:marTop w:val="0"/>
          <w:marBottom w:val="0"/>
          <w:divBdr>
            <w:top w:val="none" w:sz="0" w:space="0" w:color="auto"/>
            <w:left w:val="none" w:sz="0" w:space="0" w:color="auto"/>
            <w:bottom w:val="none" w:sz="0" w:space="0" w:color="auto"/>
            <w:right w:val="none" w:sz="0" w:space="0" w:color="auto"/>
          </w:divBdr>
        </w:div>
      </w:divsChild>
    </w:div>
    <w:div w:id="2032340042">
      <w:bodyDiv w:val="1"/>
      <w:marLeft w:val="0"/>
      <w:marRight w:val="0"/>
      <w:marTop w:val="0"/>
      <w:marBottom w:val="0"/>
      <w:divBdr>
        <w:top w:val="none" w:sz="0" w:space="0" w:color="auto"/>
        <w:left w:val="none" w:sz="0" w:space="0" w:color="auto"/>
        <w:bottom w:val="none" w:sz="0" w:space="0" w:color="auto"/>
        <w:right w:val="none" w:sz="0" w:space="0" w:color="auto"/>
      </w:divBdr>
      <w:divsChild>
        <w:div w:id="200361009">
          <w:marLeft w:val="547"/>
          <w:marRight w:val="0"/>
          <w:marTop w:val="0"/>
          <w:marBottom w:val="0"/>
          <w:divBdr>
            <w:top w:val="none" w:sz="0" w:space="0" w:color="auto"/>
            <w:left w:val="none" w:sz="0" w:space="0" w:color="auto"/>
            <w:bottom w:val="none" w:sz="0" w:space="0" w:color="auto"/>
            <w:right w:val="none" w:sz="0" w:space="0" w:color="auto"/>
          </w:divBdr>
        </w:div>
        <w:div w:id="424493674">
          <w:marLeft w:val="547"/>
          <w:marRight w:val="0"/>
          <w:marTop w:val="0"/>
          <w:marBottom w:val="0"/>
          <w:divBdr>
            <w:top w:val="none" w:sz="0" w:space="0" w:color="auto"/>
            <w:left w:val="none" w:sz="0" w:space="0" w:color="auto"/>
            <w:bottom w:val="none" w:sz="0" w:space="0" w:color="auto"/>
            <w:right w:val="none" w:sz="0" w:space="0" w:color="auto"/>
          </w:divBdr>
        </w:div>
      </w:divsChild>
    </w:div>
    <w:div w:id="204547300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335205">
      <w:bodyDiv w:val="1"/>
      <w:marLeft w:val="0"/>
      <w:marRight w:val="0"/>
      <w:marTop w:val="0"/>
      <w:marBottom w:val="0"/>
      <w:divBdr>
        <w:top w:val="none" w:sz="0" w:space="0" w:color="auto"/>
        <w:left w:val="none" w:sz="0" w:space="0" w:color="auto"/>
        <w:bottom w:val="none" w:sz="0" w:space="0" w:color="auto"/>
        <w:right w:val="none" w:sz="0" w:space="0" w:color="auto"/>
      </w:divBdr>
      <w:divsChild>
        <w:div w:id="321859936">
          <w:marLeft w:val="547"/>
          <w:marRight w:val="0"/>
          <w:marTop w:val="0"/>
          <w:marBottom w:val="0"/>
          <w:divBdr>
            <w:top w:val="none" w:sz="0" w:space="0" w:color="auto"/>
            <w:left w:val="none" w:sz="0" w:space="0" w:color="auto"/>
            <w:bottom w:val="none" w:sz="0" w:space="0" w:color="auto"/>
            <w:right w:val="none" w:sz="0" w:space="0" w:color="auto"/>
          </w:divBdr>
        </w:div>
        <w:div w:id="500706959">
          <w:marLeft w:val="547"/>
          <w:marRight w:val="0"/>
          <w:marTop w:val="0"/>
          <w:marBottom w:val="0"/>
          <w:divBdr>
            <w:top w:val="none" w:sz="0" w:space="0" w:color="auto"/>
            <w:left w:val="none" w:sz="0" w:space="0" w:color="auto"/>
            <w:bottom w:val="none" w:sz="0" w:space="0" w:color="auto"/>
            <w:right w:val="none" w:sz="0" w:space="0" w:color="auto"/>
          </w:divBdr>
        </w:div>
        <w:div w:id="2121991885">
          <w:marLeft w:val="547"/>
          <w:marRight w:val="0"/>
          <w:marTop w:val="0"/>
          <w:marBottom w:val="0"/>
          <w:divBdr>
            <w:top w:val="none" w:sz="0" w:space="0" w:color="auto"/>
            <w:left w:val="none" w:sz="0" w:space="0" w:color="auto"/>
            <w:bottom w:val="none" w:sz="0" w:space="0" w:color="auto"/>
            <w:right w:val="none" w:sz="0" w:space="0" w:color="auto"/>
          </w:divBdr>
        </w:div>
      </w:divsChild>
    </w:div>
    <w:div w:id="2069841229">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7480188">
      <w:bodyDiv w:val="1"/>
      <w:marLeft w:val="0"/>
      <w:marRight w:val="0"/>
      <w:marTop w:val="0"/>
      <w:marBottom w:val="0"/>
      <w:divBdr>
        <w:top w:val="none" w:sz="0" w:space="0" w:color="auto"/>
        <w:left w:val="none" w:sz="0" w:space="0" w:color="auto"/>
        <w:bottom w:val="none" w:sz="0" w:space="0" w:color="auto"/>
        <w:right w:val="none" w:sz="0" w:space="0" w:color="auto"/>
      </w:divBdr>
      <w:divsChild>
        <w:div w:id="1995143133">
          <w:marLeft w:val="547"/>
          <w:marRight w:val="0"/>
          <w:marTop w:val="0"/>
          <w:marBottom w:val="0"/>
          <w:divBdr>
            <w:top w:val="none" w:sz="0" w:space="0" w:color="auto"/>
            <w:left w:val="none" w:sz="0" w:space="0" w:color="auto"/>
            <w:bottom w:val="none" w:sz="0" w:space="0" w:color="auto"/>
            <w:right w:val="none" w:sz="0" w:space="0" w:color="auto"/>
          </w:divBdr>
        </w:div>
      </w:divsChild>
    </w:div>
    <w:div w:id="2123111498">
      <w:bodyDiv w:val="1"/>
      <w:marLeft w:val="0"/>
      <w:marRight w:val="0"/>
      <w:marTop w:val="0"/>
      <w:marBottom w:val="0"/>
      <w:divBdr>
        <w:top w:val="none" w:sz="0" w:space="0" w:color="auto"/>
        <w:left w:val="none" w:sz="0" w:space="0" w:color="auto"/>
        <w:bottom w:val="none" w:sz="0" w:space="0" w:color="auto"/>
        <w:right w:val="none" w:sz="0" w:space="0" w:color="auto"/>
      </w:divBdr>
      <w:divsChild>
        <w:div w:id="2007171695">
          <w:marLeft w:val="547"/>
          <w:marRight w:val="0"/>
          <w:marTop w:val="0"/>
          <w:marBottom w:val="0"/>
          <w:divBdr>
            <w:top w:val="none" w:sz="0" w:space="0" w:color="auto"/>
            <w:left w:val="none" w:sz="0" w:space="0" w:color="auto"/>
            <w:bottom w:val="none" w:sz="0" w:space="0" w:color="auto"/>
            <w:right w:val="none" w:sz="0" w:space="0" w:color="auto"/>
          </w:divBdr>
        </w:div>
        <w:div w:id="184098486">
          <w:marLeft w:val="1166"/>
          <w:marRight w:val="0"/>
          <w:marTop w:val="0"/>
          <w:marBottom w:val="0"/>
          <w:divBdr>
            <w:top w:val="none" w:sz="0" w:space="0" w:color="auto"/>
            <w:left w:val="none" w:sz="0" w:space="0" w:color="auto"/>
            <w:bottom w:val="none" w:sz="0" w:space="0" w:color="auto"/>
            <w:right w:val="none" w:sz="0" w:space="0" w:color="auto"/>
          </w:divBdr>
        </w:div>
        <w:div w:id="577833865">
          <w:marLeft w:val="1166"/>
          <w:marRight w:val="0"/>
          <w:marTop w:val="0"/>
          <w:marBottom w:val="0"/>
          <w:divBdr>
            <w:top w:val="none" w:sz="0" w:space="0" w:color="auto"/>
            <w:left w:val="none" w:sz="0" w:space="0" w:color="auto"/>
            <w:bottom w:val="none" w:sz="0" w:space="0" w:color="auto"/>
            <w:right w:val="none" w:sz="0" w:space="0" w:color="auto"/>
          </w:divBdr>
        </w:div>
        <w:div w:id="1377047456">
          <w:marLeft w:val="1800"/>
          <w:marRight w:val="0"/>
          <w:marTop w:val="0"/>
          <w:marBottom w:val="0"/>
          <w:divBdr>
            <w:top w:val="none" w:sz="0" w:space="0" w:color="auto"/>
            <w:left w:val="none" w:sz="0" w:space="0" w:color="auto"/>
            <w:bottom w:val="none" w:sz="0" w:space="0" w:color="auto"/>
            <w:right w:val="none" w:sz="0" w:space="0" w:color="auto"/>
          </w:divBdr>
        </w:div>
        <w:div w:id="1542672324">
          <w:marLeft w:val="1800"/>
          <w:marRight w:val="0"/>
          <w:marTop w:val="0"/>
          <w:marBottom w:val="0"/>
          <w:divBdr>
            <w:top w:val="none" w:sz="0" w:space="0" w:color="auto"/>
            <w:left w:val="none" w:sz="0" w:space="0" w:color="auto"/>
            <w:bottom w:val="none" w:sz="0" w:space="0" w:color="auto"/>
            <w:right w:val="none" w:sz="0" w:space="0" w:color="auto"/>
          </w:divBdr>
        </w:div>
        <w:div w:id="1782407739">
          <w:marLeft w:val="2520"/>
          <w:marRight w:val="0"/>
          <w:marTop w:val="0"/>
          <w:marBottom w:val="0"/>
          <w:divBdr>
            <w:top w:val="none" w:sz="0" w:space="0" w:color="auto"/>
            <w:left w:val="none" w:sz="0" w:space="0" w:color="auto"/>
            <w:bottom w:val="none" w:sz="0" w:space="0" w:color="auto"/>
            <w:right w:val="none" w:sz="0" w:space="0" w:color="auto"/>
          </w:divBdr>
        </w:div>
        <w:div w:id="1009479955">
          <w:marLeft w:val="3240"/>
          <w:marRight w:val="0"/>
          <w:marTop w:val="0"/>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F8853-C32C-4A6B-8B06-B79DDA349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25971</TotalTime>
  <Pages>3</Pages>
  <Words>685</Words>
  <Characters>3905</Characters>
  <Application>Microsoft Office Word</Application>
  <DocSecurity>0</DocSecurity>
  <Lines>32</Lines>
  <Paragraphs>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4581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Shohei Yoshioka (吉岡 翔平)</cp:lastModifiedBy>
  <cp:revision>1576</cp:revision>
  <cp:lastPrinted>2016-09-21T11:03:00Z</cp:lastPrinted>
  <dcterms:created xsi:type="dcterms:W3CDTF">2019-02-15T07:05:00Z</dcterms:created>
  <dcterms:modified xsi:type="dcterms:W3CDTF">2024-04-05T11:55:00Z</dcterms:modified>
</cp:coreProperties>
</file>